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8750F" w14:textId="4EADDC46" w:rsidR="009A242F" w:rsidRDefault="009A242F"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3D2A5F">
        <w:rPr>
          <w:b/>
          <w:i/>
          <w:noProof/>
          <w:sz w:val="28"/>
        </w:rPr>
        <w:t>742</w:t>
      </w:r>
      <w:r>
        <w:rPr>
          <w:b/>
          <w:i/>
          <w:noProof/>
          <w:sz w:val="28"/>
        </w:rPr>
        <w:fldChar w:fldCharType="end"/>
      </w:r>
    </w:p>
    <w:p w14:paraId="6FAFA11B" w14:textId="77777777" w:rsidR="009A242F" w:rsidRDefault="009A242F" w:rsidP="009A242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641A882" w:rsidR="001E41F3" w:rsidRPr="00410371" w:rsidRDefault="00601126" w:rsidP="00C62FEC">
            <w:pPr>
              <w:pStyle w:val="CRCoverPage"/>
              <w:spacing w:after="0"/>
              <w:jc w:val="right"/>
              <w:rPr>
                <w:b/>
                <w:noProof/>
                <w:sz w:val="28"/>
              </w:rPr>
            </w:pPr>
            <w:r>
              <w:rPr>
                <w:b/>
                <w:noProof/>
                <w:sz w:val="28"/>
              </w:rPr>
              <w:t>28.</w:t>
            </w:r>
            <w:r w:rsidR="005D5F6A">
              <w:rPr>
                <w:b/>
                <w:noProof/>
                <w:sz w:val="28"/>
              </w:rPr>
              <w:t>62</w:t>
            </w:r>
            <w:r w:rsidR="00C62FEC">
              <w:rPr>
                <w:b/>
                <w:noProof/>
                <w:sz w:val="28"/>
              </w:rPr>
              <w:t>0</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0D34526" w:rsidR="001E41F3" w:rsidRPr="00410371" w:rsidRDefault="009A242F" w:rsidP="00547111">
            <w:pPr>
              <w:pStyle w:val="CRCoverPage"/>
              <w:spacing w:after="0"/>
              <w:rPr>
                <w:noProof/>
              </w:rPr>
            </w:pPr>
            <w:r>
              <w:rPr>
                <w:b/>
                <w:noProof/>
                <w:sz w:val="28"/>
                <w:lang w:eastAsia="zh-CN"/>
              </w:rPr>
              <w:t>0014</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32240050" w:rsidR="001E41F3" w:rsidRPr="00410371" w:rsidRDefault="003D2A5F"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6FC1649" w:rsidR="001E41F3" w:rsidRPr="00410371" w:rsidRDefault="00601126" w:rsidP="006537CE">
            <w:pPr>
              <w:pStyle w:val="CRCoverPage"/>
              <w:spacing w:after="0"/>
              <w:jc w:val="center"/>
              <w:rPr>
                <w:noProof/>
                <w:sz w:val="28"/>
              </w:rPr>
            </w:pPr>
            <w:r w:rsidRPr="0061093D">
              <w:rPr>
                <w:b/>
                <w:noProof/>
                <w:sz w:val="28"/>
              </w:rPr>
              <w:t>1</w:t>
            </w:r>
            <w:r w:rsidR="00305BB9">
              <w:rPr>
                <w:b/>
                <w:noProof/>
                <w:sz w:val="28"/>
              </w:rPr>
              <w:t>5.</w:t>
            </w:r>
            <w:r w:rsidR="006537CE">
              <w:rPr>
                <w:b/>
                <w:noProof/>
                <w:sz w:val="28"/>
              </w:rPr>
              <w:t>0</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54F43FB" w:rsidR="001E41F3" w:rsidRDefault="003E4379" w:rsidP="002126AF">
            <w:pPr>
              <w:pStyle w:val="CRCoverPage"/>
              <w:spacing w:after="0"/>
              <w:ind w:left="100"/>
              <w:rPr>
                <w:noProof/>
              </w:rPr>
            </w:pPr>
            <w:r>
              <w:rPr>
                <w:noProof/>
              </w:rPr>
              <w:t>2019-0</w:t>
            </w:r>
            <w:r w:rsidR="002126AF">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240579">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21261731" w:rsidR="000949C4" w:rsidRDefault="00AD1E62" w:rsidP="008E4AD0">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w:t>
            </w:r>
            <w:r w:rsidR="008E4AD0">
              <w:rPr>
                <w:noProof/>
                <w:lang w:eastAsia="zh-CN"/>
              </w:rPr>
              <w:t>Umbrella Information Model</w:t>
            </w:r>
            <w:r>
              <w:rPr>
                <w:noProof/>
                <w:lang w:eastAsia="zh-CN"/>
              </w:rPr>
              <w:t>.</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7320EA4A" w:rsidR="001E41F3" w:rsidRDefault="00EB59B1" w:rsidP="00B16707">
            <w:pPr>
              <w:pStyle w:val="CRCoverPage"/>
              <w:spacing w:after="0"/>
              <w:rPr>
                <w:noProof/>
                <w:lang w:eastAsia="zh-CN"/>
              </w:rPr>
            </w:pPr>
            <w:r>
              <w:rPr>
                <w:rFonts w:hint="eastAsia"/>
                <w:noProof/>
                <w:lang w:eastAsia="zh-CN"/>
              </w:rPr>
              <w:t>4</w:t>
            </w:r>
            <w:r w:rsidR="00A90D76">
              <w:rPr>
                <w:noProof/>
                <w:lang w:eastAsia="zh-CN"/>
              </w:rPr>
              <w:t>.3.1.2, 4.3.2.2,4.3.3.2,4.3.4.2,4.3.5.2,4.3.6.2,4.3.7.2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0ED3" w14:paraId="62E503AA" w14:textId="77777777" w:rsidTr="00AF19CF">
        <w:tc>
          <w:tcPr>
            <w:tcW w:w="2694" w:type="dxa"/>
            <w:tcBorders>
              <w:top w:val="single" w:sz="4" w:space="0" w:color="auto"/>
              <w:left w:val="single" w:sz="4" w:space="0" w:color="auto"/>
              <w:bottom w:val="single" w:sz="4" w:space="0" w:color="auto"/>
            </w:tcBorders>
          </w:tcPr>
          <w:p w14:paraId="37E949F3" w14:textId="77777777" w:rsidR="00B60ED3" w:rsidRDefault="00B60ED3"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C6C0F4" w14:textId="77777777" w:rsidR="00B60ED3" w:rsidRDefault="00B60ED3" w:rsidP="00AF19CF">
            <w:pPr>
              <w:pStyle w:val="CRCoverPage"/>
              <w:spacing w:after="0"/>
              <w:ind w:left="100"/>
              <w:rPr>
                <w:noProof/>
              </w:rPr>
            </w:pPr>
          </w:p>
        </w:tc>
      </w:tr>
    </w:tbl>
    <w:p w14:paraId="06CA855A" w14:textId="77777777" w:rsidR="00B60ED3" w:rsidRDefault="00B60ED3" w:rsidP="00B60ED3">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2CB0949F" w14:textId="77777777" w:rsidR="00B16707" w:rsidRDefault="00B16707" w:rsidP="00B16707">
      <w:pPr>
        <w:pStyle w:val="2"/>
        <w:tabs>
          <w:tab w:val="num" w:pos="926"/>
        </w:tabs>
        <w:spacing w:before="360"/>
      </w:pPr>
      <w:bookmarkStart w:id="2" w:name="_Toc485043927"/>
      <w:bookmarkStart w:id="3" w:name="_Toc10555497"/>
      <w:r>
        <w:t>4.3</w:t>
      </w:r>
      <w:r>
        <w:tab/>
        <w:t>Class definitions</w:t>
      </w:r>
      <w:bookmarkEnd w:id="2"/>
    </w:p>
    <w:p w14:paraId="0D425714" w14:textId="77777777" w:rsidR="00B16707" w:rsidRDefault="00B16707" w:rsidP="00B16707">
      <w:pPr>
        <w:pStyle w:val="3"/>
      </w:pPr>
      <w:bookmarkStart w:id="4" w:name="_Toc485043928"/>
      <w:r>
        <w:t>4.3.1</w:t>
      </w:r>
      <w:r>
        <w:rPr>
          <w:rFonts w:cs="Arial"/>
          <w:i/>
        </w:rPr>
        <w:tab/>
      </w:r>
      <w:r>
        <w:rPr>
          <w:rFonts w:ascii="Courier New" w:hAnsi="Courier New" w:cs="Courier New"/>
          <w:i/>
        </w:rPr>
        <w:t>Domain_</w:t>
      </w:r>
      <w:bookmarkEnd w:id="4"/>
    </w:p>
    <w:p w14:paraId="45136066" w14:textId="77777777" w:rsidR="00B16707" w:rsidRDefault="00B16707" w:rsidP="00B16707">
      <w:pPr>
        <w:pStyle w:val="4"/>
        <w:ind w:left="0" w:firstLine="0"/>
      </w:pPr>
      <w:bookmarkStart w:id="5" w:name="_Toc485043929"/>
      <w:r>
        <w:t>4.3.1.1</w:t>
      </w:r>
      <w:r>
        <w:tab/>
        <w:t>Definition</w:t>
      </w:r>
      <w:bookmarkEnd w:id="5"/>
    </w:p>
    <w:p w14:paraId="1366037F" w14:textId="77777777" w:rsidR="00B16707" w:rsidRDefault="00B16707" w:rsidP="00B16707">
      <w:pPr>
        <w:keepNext/>
        <w:rPr>
          <w:lang w:val="en-US"/>
        </w:rPr>
      </w:pPr>
      <w:r>
        <w:rPr>
          <w:lang w:val="en-US"/>
        </w:rPr>
        <w:t xml:space="preserve">This class groups managed entities: </w:t>
      </w:r>
    </w:p>
    <w:p w14:paraId="4BA0DBD4" w14:textId="77777777" w:rsidR="00B16707" w:rsidRDefault="00B16707" w:rsidP="00B16707">
      <w:pPr>
        <w:pStyle w:val="B10"/>
        <w:rPr>
          <w:lang w:val="en-US"/>
        </w:rPr>
      </w:pPr>
      <w:r>
        <w:rPr>
          <w:lang w:val="en-US"/>
        </w:rPr>
        <w:t>-</w:t>
      </w:r>
      <w:r>
        <w:rPr>
          <w:lang w:val="en-US"/>
        </w:rPr>
        <w:tab/>
        <w:t>Such that the group represents a topological structure which describes the potential for connectivity;</w:t>
      </w:r>
    </w:p>
    <w:p w14:paraId="751E32CC" w14:textId="77777777" w:rsidR="00B16707" w:rsidRDefault="00B16707" w:rsidP="00B16707">
      <w:pPr>
        <w:pStyle w:val="B10"/>
        <w:rPr>
          <w:lang w:val="en-US"/>
        </w:rPr>
      </w:pPr>
      <w:r>
        <w:rPr>
          <w:lang w:val="en-US"/>
        </w:rPr>
        <w:t>-</w:t>
      </w:r>
      <w:r>
        <w:rPr>
          <w:lang w:val="en-US"/>
        </w:rPr>
        <w:tab/>
        <w:t>Subject to common administration;</w:t>
      </w:r>
    </w:p>
    <w:p w14:paraId="228FB3B2" w14:textId="77777777" w:rsidR="00B16707" w:rsidRDefault="00B16707" w:rsidP="00B16707">
      <w:pPr>
        <w:pStyle w:val="B10"/>
        <w:rPr>
          <w:lang w:val="en-US"/>
        </w:rPr>
      </w:pPr>
      <w:r>
        <w:rPr>
          <w:lang w:val="en-US"/>
        </w:rPr>
        <w:t>-</w:t>
      </w:r>
      <w:r>
        <w:rPr>
          <w:lang w:val="en-US"/>
        </w:rPr>
        <w:tab/>
        <w:t>With common characteristics.</w:t>
      </w:r>
    </w:p>
    <w:p w14:paraId="7DED899A" w14:textId="77777777" w:rsidR="00B16707" w:rsidRDefault="00B16707" w:rsidP="00B16707">
      <w:pPr>
        <w:keepNext/>
        <w:rPr>
          <w:lang w:val="en-US"/>
        </w:rPr>
      </w:pPr>
      <w:r>
        <w:rPr>
          <w:lang w:val="en-US"/>
        </w:rPr>
        <w:t>A domain is a partition of instances of managed entities.</w:t>
      </w:r>
    </w:p>
    <w:p w14:paraId="1CC4E643" w14:textId="77777777" w:rsidR="00B16707" w:rsidRDefault="00B16707" w:rsidP="00B16707">
      <w:pPr>
        <w:pStyle w:val="4"/>
        <w:rPr>
          <w:ins w:id="6" w:author="Huawei" w:date="2019-07-22T20:30:00Z"/>
        </w:rPr>
      </w:pPr>
      <w:bookmarkStart w:id="7" w:name="_Toc485043930"/>
      <w:r>
        <w:t>4.3.1.2</w:t>
      </w:r>
      <w:r>
        <w:tab/>
        <w:t>Attributes</w:t>
      </w:r>
      <w:bookmarkEnd w:id="7"/>
    </w:p>
    <w:p w14:paraId="62671687" w14:textId="3E4A3294" w:rsidR="00B16707" w:rsidRPr="00B16707" w:rsidRDefault="00B16707" w:rsidP="00B16707">
      <w:pPr>
        <w:rPr>
          <w:noProof/>
        </w:rPr>
      </w:pPr>
      <w:ins w:id="8" w:author="Huawei" w:date="2019-07-22T20:30:00Z">
        <w:r>
          <w:t xml:space="preserve">The Domain_ IOC </w:t>
        </w:r>
      </w:ins>
      <w:ins w:id="9" w:author="Huawei" w:date="2019-08-21T17:24:00Z">
        <w:r w:rsidR="003D2A5F">
          <w:t>includes attributes inherited from Top</w:t>
        </w:r>
        <w:r w:rsidR="003D2A5F">
          <w:t>_</w:t>
        </w:r>
        <w:r w:rsidR="003D2A5F">
          <w:t xml:space="preserve"> IOC (defined in clause 4.3.8) and following attributes:</w:t>
        </w:r>
      </w:ins>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B16707" w14:paraId="63F96D60" w14:textId="77777777" w:rsidTr="004C4964">
        <w:tc>
          <w:tcPr>
            <w:tcW w:w="1809" w:type="dxa"/>
            <w:shd w:val="clear" w:color="auto" w:fill="E0E0E0"/>
          </w:tcPr>
          <w:p w14:paraId="48C261FF" w14:textId="77777777" w:rsidR="00B16707" w:rsidRDefault="00B16707" w:rsidP="004C4964">
            <w:pPr>
              <w:pStyle w:val="TAH"/>
              <w:rPr>
                <w:lang w:val="en-US"/>
              </w:rPr>
            </w:pPr>
            <w:r>
              <w:rPr>
                <w:lang w:val="en-US"/>
              </w:rPr>
              <w:t>Attribute Name</w:t>
            </w:r>
          </w:p>
        </w:tc>
        <w:tc>
          <w:tcPr>
            <w:tcW w:w="1701" w:type="dxa"/>
            <w:shd w:val="clear" w:color="auto" w:fill="E0E0E0"/>
          </w:tcPr>
          <w:p w14:paraId="64363C51" w14:textId="77777777" w:rsidR="00B16707" w:rsidRDefault="00B16707" w:rsidP="004C4964">
            <w:pPr>
              <w:pStyle w:val="TAH"/>
              <w:rPr>
                <w:lang w:val="en-US"/>
              </w:rPr>
            </w:pPr>
            <w:r>
              <w:rPr>
                <w:lang w:val="en-US"/>
              </w:rPr>
              <w:t>Support Qualifier</w:t>
            </w:r>
          </w:p>
        </w:tc>
        <w:tc>
          <w:tcPr>
            <w:tcW w:w="1276" w:type="dxa"/>
            <w:shd w:val="clear" w:color="auto" w:fill="E0E0E0"/>
          </w:tcPr>
          <w:p w14:paraId="0FB4D09C"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26B3BAB4" w14:textId="77777777" w:rsidR="00B16707" w:rsidRDefault="00B16707" w:rsidP="004C4964">
            <w:pPr>
              <w:pStyle w:val="TAH"/>
              <w:rPr>
                <w:lang w:val="en-US"/>
              </w:rPr>
            </w:pPr>
            <w:proofErr w:type="spellStart"/>
            <w:r>
              <w:rPr>
                <w:rFonts w:cs="Arial"/>
                <w:bCs/>
                <w:szCs w:val="18"/>
              </w:rPr>
              <w:t>isWritable</w:t>
            </w:r>
            <w:proofErr w:type="spellEnd"/>
          </w:p>
        </w:tc>
        <w:tc>
          <w:tcPr>
            <w:tcW w:w="1418" w:type="dxa"/>
            <w:shd w:val="clear" w:color="auto" w:fill="E0E0E0"/>
          </w:tcPr>
          <w:p w14:paraId="580E508C"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3834FDCD" w14:textId="77777777" w:rsidR="00B16707" w:rsidRDefault="00B16707" w:rsidP="004C4964">
            <w:pPr>
              <w:pStyle w:val="TAH"/>
              <w:rPr>
                <w:lang w:val="en-US"/>
              </w:rPr>
            </w:pPr>
            <w:proofErr w:type="spellStart"/>
            <w:r>
              <w:rPr>
                <w:rFonts w:cs="Arial"/>
                <w:bCs/>
                <w:szCs w:val="18"/>
              </w:rPr>
              <w:t>isNotifyable</w:t>
            </w:r>
            <w:proofErr w:type="spellEnd"/>
          </w:p>
        </w:tc>
      </w:tr>
      <w:tr w:rsidR="00B16707" w14:paraId="02FE7ED9" w14:textId="77777777" w:rsidTr="004C4964">
        <w:tc>
          <w:tcPr>
            <w:tcW w:w="1809" w:type="dxa"/>
            <w:vMerge w:val="restart"/>
            <w:vAlign w:val="center"/>
          </w:tcPr>
          <w:p w14:paraId="72E5D5C9" w14:textId="77777777" w:rsidR="00B16707" w:rsidRDefault="00B16707" w:rsidP="004C4964">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76477F05" w14:textId="77777777" w:rsidR="00B16707" w:rsidRDefault="00B16707" w:rsidP="004C4964">
            <w:pPr>
              <w:pStyle w:val="TAL"/>
              <w:jc w:val="center"/>
              <w:rPr>
                <w:snapToGrid w:val="0"/>
                <w:lang w:val="en-US"/>
              </w:rPr>
            </w:pPr>
            <w:r>
              <w:rPr>
                <w:lang w:val="en-US"/>
              </w:rPr>
              <w:t>M</w:t>
            </w:r>
          </w:p>
        </w:tc>
        <w:tc>
          <w:tcPr>
            <w:tcW w:w="1276" w:type="dxa"/>
          </w:tcPr>
          <w:p w14:paraId="2FE0DE86" w14:textId="77777777" w:rsidR="00B16707" w:rsidRDefault="00B16707" w:rsidP="004C4964">
            <w:pPr>
              <w:pStyle w:val="TAL"/>
              <w:jc w:val="center"/>
              <w:rPr>
                <w:lang w:val="en-US"/>
              </w:rPr>
            </w:pPr>
            <w:r>
              <w:rPr>
                <w:lang w:val="en-US"/>
              </w:rPr>
              <w:t>M</w:t>
            </w:r>
          </w:p>
        </w:tc>
        <w:tc>
          <w:tcPr>
            <w:tcW w:w="1134" w:type="dxa"/>
          </w:tcPr>
          <w:p w14:paraId="60C59052" w14:textId="77777777" w:rsidR="00B16707" w:rsidRDefault="00B16707" w:rsidP="004C4964">
            <w:pPr>
              <w:pStyle w:val="TAL"/>
              <w:jc w:val="center"/>
              <w:rPr>
                <w:lang w:val="en-US"/>
              </w:rPr>
            </w:pPr>
            <w:r>
              <w:rPr>
                <w:lang w:val="en-US"/>
              </w:rPr>
              <w:t>-</w:t>
            </w:r>
          </w:p>
        </w:tc>
        <w:tc>
          <w:tcPr>
            <w:tcW w:w="1418" w:type="dxa"/>
          </w:tcPr>
          <w:p w14:paraId="163E8B3C" w14:textId="77777777" w:rsidR="00B16707" w:rsidRDefault="00B16707" w:rsidP="004C4964">
            <w:pPr>
              <w:pStyle w:val="TAL"/>
              <w:jc w:val="center"/>
              <w:rPr>
                <w:lang w:val="en-US"/>
              </w:rPr>
            </w:pPr>
            <w:r>
              <w:rPr>
                <w:lang w:val="en-US"/>
              </w:rPr>
              <w:t>-</w:t>
            </w:r>
          </w:p>
        </w:tc>
        <w:tc>
          <w:tcPr>
            <w:tcW w:w="1417" w:type="dxa"/>
          </w:tcPr>
          <w:p w14:paraId="7870306B" w14:textId="77777777" w:rsidR="00B16707" w:rsidRDefault="00B16707" w:rsidP="004C4964">
            <w:pPr>
              <w:pStyle w:val="TAL"/>
              <w:jc w:val="center"/>
              <w:rPr>
                <w:lang w:val="en-US"/>
              </w:rPr>
            </w:pPr>
            <w:r>
              <w:rPr>
                <w:lang w:val="en-US"/>
              </w:rPr>
              <w:t>M</w:t>
            </w:r>
          </w:p>
        </w:tc>
      </w:tr>
      <w:tr w:rsidR="00B16707" w14:paraId="453369E6" w14:textId="77777777" w:rsidTr="004C4964">
        <w:tc>
          <w:tcPr>
            <w:tcW w:w="1809" w:type="dxa"/>
            <w:vMerge/>
            <w:tcBorders>
              <w:bottom w:val="single" w:sz="6" w:space="0" w:color="auto"/>
            </w:tcBorders>
            <w:vAlign w:val="center"/>
          </w:tcPr>
          <w:p w14:paraId="7854F59D" w14:textId="77777777" w:rsidR="00B16707" w:rsidRDefault="00B16707" w:rsidP="004C4964">
            <w:pPr>
              <w:pStyle w:val="TAL"/>
              <w:rPr>
                <w:rFonts w:ascii="Courier New" w:hAnsi="Courier New" w:cs="Courier New"/>
                <w:lang w:val="en-US" w:eastAsia="zh-CN"/>
              </w:rPr>
            </w:pPr>
          </w:p>
        </w:tc>
        <w:tc>
          <w:tcPr>
            <w:tcW w:w="1701" w:type="dxa"/>
            <w:vMerge/>
            <w:tcBorders>
              <w:bottom w:val="single" w:sz="6" w:space="0" w:color="auto"/>
            </w:tcBorders>
            <w:vAlign w:val="center"/>
          </w:tcPr>
          <w:p w14:paraId="6E5F7D5F" w14:textId="77777777" w:rsidR="00B16707" w:rsidRDefault="00B16707" w:rsidP="004C4964">
            <w:pPr>
              <w:pStyle w:val="TAL"/>
              <w:jc w:val="center"/>
              <w:rPr>
                <w:lang w:val="en-US"/>
              </w:rPr>
            </w:pPr>
          </w:p>
        </w:tc>
        <w:tc>
          <w:tcPr>
            <w:tcW w:w="1276" w:type="dxa"/>
          </w:tcPr>
          <w:p w14:paraId="6059A7A9" w14:textId="77777777" w:rsidR="00B16707" w:rsidRDefault="00B16707" w:rsidP="004C4964">
            <w:pPr>
              <w:pStyle w:val="TAL"/>
              <w:jc w:val="center"/>
              <w:rPr>
                <w:lang w:val="en-US"/>
              </w:rPr>
            </w:pPr>
            <w:r>
              <w:rPr>
                <w:lang w:val="en-US"/>
              </w:rPr>
              <w:t>T</w:t>
            </w:r>
          </w:p>
        </w:tc>
        <w:tc>
          <w:tcPr>
            <w:tcW w:w="1134" w:type="dxa"/>
          </w:tcPr>
          <w:p w14:paraId="6A81EBDD" w14:textId="77777777" w:rsidR="00B16707" w:rsidRDefault="00B16707" w:rsidP="004C4964">
            <w:pPr>
              <w:pStyle w:val="TAL"/>
              <w:jc w:val="center"/>
              <w:rPr>
                <w:lang w:val="en-US"/>
              </w:rPr>
            </w:pPr>
            <w:r>
              <w:rPr>
                <w:lang w:val="en-US"/>
              </w:rPr>
              <w:t>F</w:t>
            </w:r>
          </w:p>
        </w:tc>
        <w:tc>
          <w:tcPr>
            <w:tcW w:w="1418" w:type="dxa"/>
          </w:tcPr>
          <w:p w14:paraId="15426597" w14:textId="77777777" w:rsidR="00B16707" w:rsidRDefault="00B16707" w:rsidP="004C4964">
            <w:pPr>
              <w:pStyle w:val="TAL"/>
              <w:jc w:val="center"/>
              <w:rPr>
                <w:lang w:val="en-US"/>
              </w:rPr>
            </w:pPr>
            <w:r>
              <w:rPr>
                <w:lang w:val="en-US"/>
              </w:rPr>
              <w:t>F</w:t>
            </w:r>
          </w:p>
        </w:tc>
        <w:tc>
          <w:tcPr>
            <w:tcW w:w="1417" w:type="dxa"/>
          </w:tcPr>
          <w:p w14:paraId="2F3FFF57" w14:textId="77777777" w:rsidR="00B16707" w:rsidRDefault="00B16707" w:rsidP="004C4964">
            <w:pPr>
              <w:pStyle w:val="TAL"/>
              <w:jc w:val="center"/>
              <w:rPr>
                <w:lang w:val="en-US"/>
              </w:rPr>
            </w:pPr>
            <w:r>
              <w:rPr>
                <w:lang w:val="en-US"/>
              </w:rPr>
              <w:t>T</w:t>
            </w:r>
          </w:p>
        </w:tc>
      </w:tr>
      <w:tr w:rsidR="00B16707" w14:paraId="3253070E" w14:textId="77777777" w:rsidTr="004C4964">
        <w:tc>
          <w:tcPr>
            <w:tcW w:w="1809" w:type="dxa"/>
            <w:vMerge w:val="restart"/>
            <w:tcBorders>
              <w:top w:val="single" w:sz="6" w:space="0" w:color="auto"/>
            </w:tcBorders>
            <w:vAlign w:val="center"/>
          </w:tcPr>
          <w:p w14:paraId="6072665B" w14:textId="77777777" w:rsidR="00B16707" w:rsidRDefault="00B16707" w:rsidP="004C4964">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1FCDAE0B" w14:textId="77777777" w:rsidR="00B16707" w:rsidRDefault="00B16707" w:rsidP="004C4964">
            <w:pPr>
              <w:pStyle w:val="TAL"/>
              <w:jc w:val="center"/>
              <w:rPr>
                <w:lang w:val="en-US"/>
              </w:rPr>
            </w:pPr>
            <w:r>
              <w:rPr>
                <w:lang w:val="en-US"/>
              </w:rPr>
              <w:t>M</w:t>
            </w:r>
          </w:p>
        </w:tc>
        <w:tc>
          <w:tcPr>
            <w:tcW w:w="1276" w:type="dxa"/>
          </w:tcPr>
          <w:p w14:paraId="309A8E93" w14:textId="77777777" w:rsidR="00B16707" w:rsidRDefault="00B16707" w:rsidP="004C4964">
            <w:pPr>
              <w:pStyle w:val="TAL"/>
              <w:jc w:val="center"/>
              <w:rPr>
                <w:lang w:val="en-US"/>
              </w:rPr>
            </w:pPr>
            <w:r>
              <w:rPr>
                <w:lang w:val="en-US"/>
              </w:rPr>
              <w:t>M</w:t>
            </w:r>
          </w:p>
        </w:tc>
        <w:tc>
          <w:tcPr>
            <w:tcW w:w="1134" w:type="dxa"/>
          </w:tcPr>
          <w:p w14:paraId="345C682F" w14:textId="77777777" w:rsidR="00B16707" w:rsidRDefault="00B16707" w:rsidP="004C4964">
            <w:pPr>
              <w:pStyle w:val="TAL"/>
              <w:jc w:val="center"/>
              <w:rPr>
                <w:lang w:val="en-US"/>
              </w:rPr>
            </w:pPr>
            <w:r>
              <w:rPr>
                <w:lang w:val="en-US"/>
              </w:rPr>
              <w:t>M</w:t>
            </w:r>
          </w:p>
        </w:tc>
        <w:tc>
          <w:tcPr>
            <w:tcW w:w="1418" w:type="dxa"/>
          </w:tcPr>
          <w:p w14:paraId="58159130" w14:textId="77777777" w:rsidR="00B16707" w:rsidRDefault="00B16707" w:rsidP="004C4964">
            <w:pPr>
              <w:pStyle w:val="TAL"/>
              <w:jc w:val="center"/>
              <w:rPr>
                <w:lang w:val="en-US"/>
              </w:rPr>
            </w:pPr>
            <w:r>
              <w:rPr>
                <w:lang w:val="en-US"/>
              </w:rPr>
              <w:t>-</w:t>
            </w:r>
          </w:p>
        </w:tc>
        <w:tc>
          <w:tcPr>
            <w:tcW w:w="1417" w:type="dxa"/>
          </w:tcPr>
          <w:p w14:paraId="4E6FCE88" w14:textId="77777777" w:rsidR="00B16707" w:rsidRDefault="00B16707" w:rsidP="004C4964">
            <w:pPr>
              <w:pStyle w:val="TAL"/>
              <w:jc w:val="center"/>
              <w:rPr>
                <w:lang w:val="en-US"/>
              </w:rPr>
            </w:pPr>
            <w:r>
              <w:rPr>
                <w:lang w:val="en-US"/>
              </w:rPr>
              <w:t>M</w:t>
            </w:r>
          </w:p>
        </w:tc>
      </w:tr>
      <w:tr w:rsidR="00B16707" w14:paraId="733F2B07" w14:textId="77777777" w:rsidTr="004C4964">
        <w:tc>
          <w:tcPr>
            <w:tcW w:w="1809" w:type="dxa"/>
            <w:vMerge/>
            <w:tcBorders>
              <w:bottom w:val="single" w:sz="6" w:space="0" w:color="auto"/>
            </w:tcBorders>
            <w:vAlign w:val="center"/>
          </w:tcPr>
          <w:p w14:paraId="36428126" w14:textId="77777777" w:rsidR="00B16707" w:rsidRDefault="00B16707" w:rsidP="004C4964">
            <w:pPr>
              <w:pStyle w:val="TAL"/>
              <w:rPr>
                <w:rFonts w:ascii="Courier New" w:hAnsi="Courier New" w:cs="Courier New"/>
                <w:lang w:val="en-US" w:eastAsia="zh-CN"/>
              </w:rPr>
            </w:pPr>
          </w:p>
        </w:tc>
        <w:tc>
          <w:tcPr>
            <w:tcW w:w="1701" w:type="dxa"/>
            <w:vMerge/>
            <w:tcBorders>
              <w:bottom w:val="single" w:sz="6" w:space="0" w:color="auto"/>
            </w:tcBorders>
            <w:vAlign w:val="center"/>
          </w:tcPr>
          <w:p w14:paraId="30615936" w14:textId="77777777" w:rsidR="00B16707" w:rsidRDefault="00B16707" w:rsidP="004C4964">
            <w:pPr>
              <w:pStyle w:val="TAL"/>
              <w:jc w:val="center"/>
              <w:rPr>
                <w:lang w:val="en-US"/>
              </w:rPr>
            </w:pPr>
          </w:p>
        </w:tc>
        <w:tc>
          <w:tcPr>
            <w:tcW w:w="1276" w:type="dxa"/>
          </w:tcPr>
          <w:p w14:paraId="21A82E42" w14:textId="77777777" w:rsidR="00B16707" w:rsidRDefault="00B16707" w:rsidP="004C4964">
            <w:pPr>
              <w:pStyle w:val="TAL"/>
              <w:jc w:val="center"/>
              <w:rPr>
                <w:lang w:val="en-US"/>
              </w:rPr>
            </w:pPr>
            <w:r>
              <w:rPr>
                <w:lang w:val="en-US"/>
              </w:rPr>
              <w:t>T</w:t>
            </w:r>
          </w:p>
        </w:tc>
        <w:tc>
          <w:tcPr>
            <w:tcW w:w="1134" w:type="dxa"/>
          </w:tcPr>
          <w:p w14:paraId="4C0351F3" w14:textId="77777777" w:rsidR="00B16707" w:rsidRDefault="00B16707" w:rsidP="004C4964">
            <w:pPr>
              <w:pStyle w:val="TAL"/>
              <w:jc w:val="center"/>
              <w:rPr>
                <w:lang w:val="en-US"/>
              </w:rPr>
            </w:pPr>
            <w:r>
              <w:rPr>
                <w:lang w:val="en-US"/>
              </w:rPr>
              <w:t>T</w:t>
            </w:r>
          </w:p>
        </w:tc>
        <w:tc>
          <w:tcPr>
            <w:tcW w:w="1418" w:type="dxa"/>
          </w:tcPr>
          <w:p w14:paraId="366BA50E" w14:textId="77777777" w:rsidR="00B16707" w:rsidRDefault="00B16707" w:rsidP="004C4964">
            <w:pPr>
              <w:pStyle w:val="TAL"/>
              <w:jc w:val="center"/>
              <w:rPr>
                <w:lang w:val="en-US"/>
              </w:rPr>
            </w:pPr>
            <w:r>
              <w:rPr>
                <w:lang w:val="en-US"/>
              </w:rPr>
              <w:t>F</w:t>
            </w:r>
          </w:p>
        </w:tc>
        <w:tc>
          <w:tcPr>
            <w:tcW w:w="1417" w:type="dxa"/>
          </w:tcPr>
          <w:p w14:paraId="5AA7D264" w14:textId="77777777" w:rsidR="00B16707" w:rsidRDefault="00B16707" w:rsidP="004C4964">
            <w:pPr>
              <w:pStyle w:val="TAL"/>
              <w:jc w:val="center"/>
              <w:rPr>
                <w:lang w:val="en-US"/>
              </w:rPr>
            </w:pPr>
            <w:r>
              <w:rPr>
                <w:lang w:val="en-US"/>
              </w:rPr>
              <w:t>T</w:t>
            </w:r>
          </w:p>
        </w:tc>
      </w:tr>
      <w:tr w:rsidR="00B16707" w14:paraId="0DD24AB1" w14:textId="77777777" w:rsidTr="004C4964">
        <w:tc>
          <w:tcPr>
            <w:tcW w:w="1809" w:type="dxa"/>
            <w:vMerge w:val="restart"/>
            <w:tcBorders>
              <w:top w:val="single" w:sz="6" w:space="0" w:color="auto"/>
              <w:left w:val="single" w:sz="6" w:space="0" w:color="auto"/>
              <w:bottom w:val="single" w:sz="6" w:space="0" w:color="auto"/>
              <w:right w:val="single" w:sz="6" w:space="0" w:color="auto"/>
            </w:tcBorders>
            <w:vAlign w:val="center"/>
          </w:tcPr>
          <w:p w14:paraId="5962B08A" w14:textId="77777777" w:rsidR="00B16707" w:rsidRDefault="00B16707" w:rsidP="004C4964">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6" w:space="0" w:color="auto"/>
            </w:tcBorders>
            <w:vAlign w:val="center"/>
          </w:tcPr>
          <w:p w14:paraId="3A1B87DB" w14:textId="77777777" w:rsidR="00B16707" w:rsidRDefault="00B16707" w:rsidP="004C4964">
            <w:pPr>
              <w:pStyle w:val="TAL"/>
              <w:jc w:val="center"/>
              <w:rPr>
                <w:lang w:val="en-US"/>
              </w:rPr>
            </w:pPr>
            <w:r>
              <w:rPr>
                <w:lang w:val="en-US"/>
              </w:rPr>
              <w:t>M</w:t>
            </w:r>
          </w:p>
        </w:tc>
        <w:tc>
          <w:tcPr>
            <w:tcW w:w="1276" w:type="dxa"/>
          </w:tcPr>
          <w:p w14:paraId="4D37C1B6" w14:textId="77777777" w:rsidR="00B16707" w:rsidRDefault="00B16707" w:rsidP="004C4964">
            <w:pPr>
              <w:pStyle w:val="TAL"/>
              <w:jc w:val="center"/>
              <w:rPr>
                <w:lang w:val="en-US"/>
              </w:rPr>
            </w:pPr>
            <w:r>
              <w:rPr>
                <w:lang w:val="en-US"/>
              </w:rPr>
              <w:t>M</w:t>
            </w:r>
          </w:p>
        </w:tc>
        <w:tc>
          <w:tcPr>
            <w:tcW w:w="1134" w:type="dxa"/>
          </w:tcPr>
          <w:p w14:paraId="6F0F4532" w14:textId="77777777" w:rsidR="00B16707" w:rsidRDefault="00B16707" w:rsidP="004C4964">
            <w:pPr>
              <w:pStyle w:val="TAL"/>
              <w:jc w:val="center"/>
              <w:rPr>
                <w:lang w:val="en-US"/>
              </w:rPr>
            </w:pPr>
            <w:r>
              <w:rPr>
                <w:lang w:val="en-US"/>
              </w:rPr>
              <w:t>M</w:t>
            </w:r>
          </w:p>
        </w:tc>
        <w:tc>
          <w:tcPr>
            <w:tcW w:w="1418" w:type="dxa"/>
          </w:tcPr>
          <w:p w14:paraId="37DE8673" w14:textId="77777777" w:rsidR="00B16707" w:rsidRDefault="00B16707" w:rsidP="004C4964">
            <w:pPr>
              <w:pStyle w:val="TAL"/>
              <w:jc w:val="center"/>
              <w:rPr>
                <w:lang w:val="en-US"/>
              </w:rPr>
            </w:pPr>
            <w:r>
              <w:rPr>
                <w:lang w:val="en-US"/>
              </w:rPr>
              <w:t>-</w:t>
            </w:r>
          </w:p>
        </w:tc>
        <w:tc>
          <w:tcPr>
            <w:tcW w:w="1417" w:type="dxa"/>
          </w:tcPr>
          <w:p w14:paraId="6ED8CA35" w14:textId="77777777" w:rsidR="00B16707" w:rsidRDefault="00B16707" w:rsidP="004C4964">
            <w:pPr>
              <w:pStyle w:val="TAL"/>
              <w:jc w:val="center"/>
              <w:rPr>
                <w:lang w:val="en-US"/>
              </w:rPr>
            </w:pPr>
            <w:r>
              <w:rPr>
                <w:lang w:val="en-US"/>
              </w:rPr>
              <w:t>M</w:t>
            </w:r>
          </w:p>
        </w:tc>
      </w:tr>
      <w:tr w:rsidR="00B16707" w14:paraId="03719950" w14:textId="77777777" w:rsidTr="004C4964">
        <w:tc>
          <w:tcPr>
            <w:tcW w:w="1809" w:type="dxa"/>
            <w:vMerge/>
            <w:tcBorders>
              <w:top w:val="nil"/>
              <w:left w:val="single" w:sz="6" w:space="0" w:color="auto"/>
              <w:bottom w:val="single" w:sz="6" w:space="0" w:color="auto"/>
              <w:right w:val="single" w:sz="6" w:space="0" w:color="auto"/>
            </w:tcBorders>
          </w:tcPr>
          <w:p w14:paraId="57883075" w14:textId="77777777" w:rsidR="00B16707" w:rsidRDefault="00B16707" w:rsidP="004C4964">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1EB7CF46" w14:textId="77777777" w:rsidR="00B16707" w:rsidRDefault="00B16707" w:rsidP="004C4964">
            <w:pPr>
              <w:pStyle w:val="TAL"/>
              <w:jc w:val="center"/>
              <w:rPr>
                <w:lang w:val="en-US"/>
              </w:rPr>
            </w:pPr>
          </w:p>
        </w:tc>
        <w:tc>
          <w:tcPr>
            <w:tcW w:w="1276" w:type="dxa"/>
          </w:tcPr>
          <w:p w14:paraId="0C9770F2" w14:textId="77777777" w:rsidR="00B16707" w:rsidRDefault="00B16707" w:rsidP="004C4964">
            <w:pPr>
              <w:pStyle w:val="TAL"/>
              <w:jc w:val="center"/>
              <w:rPr>
                <w:lang w:val="en-US"/>
              </w:rPr>
            </w:pPr>
            <w:r>
              <w:rPr>
                <w:lang w:val="en-US"/>
              </w:rPr>
              <w:t>T</w:t>
            </w:r>
          </w:p>
        </w:tc>
        <w:tc>
          <w:tcPr>
            <w:tcW w:w="1134" w:type="dxa"/>
          </w:tcPr>
          <w:p w14:paraId="28D4B674" w14:textId="77777777" w:rsidR="00B16707" w:rsidRDefault="00B16707" w:rsidP="004C4964">
            <w:pPr>
              <w:pStyle w:val="TAL"/>
              <w:jc w:val="center"/>
              <w:rPr>
                <w:lang w:val="en-US"/>
              </w:rPr>
            </w:pPr>
            <w:r>
              <w:rPr>
                <w:lang w:val="en-US"/>
              </w:rPr>
              <w:t>T</w:t>
            </w:r>
          </w:p>
        </w:tc>
        <w:tc>
          <w:tcPr>
            <w:tcW w:w="1418" w:type="dxa"/>
          </w:tcPr>
          <w:p w14:paraId="03683F02" w14:textId="77777777" w:rsidR="00B16707" w:rsidRDefault="00B16707" w:rsidP="004C4964">
            <w:pPr>
              <w:pStyle w:val="TAL"/>
              <w:jc w:val="center"/>
              <w:rPr>
                <w:lang w:val="en-US"/>
              </w:rPr>
            </w:pPr>
            <w:r>
              <w:rPr>
                <w:lang w:val="en-US"/>
              </w:rPr>
              <w:t>F</w:t>
            </w:r>
          </w:p>
        </w:tc>
        <w:tc>
          <w:tcPr>
            <w:tcW w:w="1417" w:type="dxa"/>
          </w:tcPr>
          <w:p w14:paraId="5145F269" w14:textId="77777777" w:rsidR="00B16707" w:rsidRDefault="00B16707" w:rsidP="004C4964">
            <w:pPr>
              <w:pStyle w:val="TAL"/>
              <w:jc w:val="center"/>
              <w:rPr>
                <w:lang w:val="en-US"/>
              </w:rPr>
            </w:pPr>
            <w:r>
              <w:rPr>
                <w:lang w:val="en-US"/>
              </w:rPr>
              <w:t>T</w:t>
            </w:r>
          </w:p>
        </w:tc>
      </w:tr>
    </w:tbl>
    <w:p w14:paraId="38134C82" w14:textId="77777777" w:rsidR="00B16707" w:rsidRDefault="00B16707" w:rsidP="00B16707">
      <w:pPr>
        <w:pStyle w:val="3"/>
        <w:spacing w:before="480"/>
      </w:pPr>
      <w:bookmarkStart w:id="10" w:name="_Toc485043931"/>
      <w:r>
        <w:t>4.3.2</w:t>
      </w:r>
      <w:r>
        <w:tab/>
      </w:r>
      <w:proofErr w:type="spellStart"/>
      <w:r>
        <w:rPr>
          <w:rFonts w:ascii="Courier New" w:hAnsi="Courier New" w:cs="Courier New"/>
          <w:i/>
        </w:rPr>
        <w:t>ManagedElement</w:t>
      </w:r>
      <w:proofErr w:type="spellEnd"/>
      <w:r>
        <w:rPr>
          <w:rFonts w:ascii="Courier New" w:hAnsi="Courier New" w:cs="Courier New"/>
          <w:i/>
        </w:rPr>
        <w:t>_</w:t>
      </w:r>
      <w:bookmarkEnd w:id="10"/>
    </w:p>
    <w:p w14:paraId="576AE4C7" w14:textId="77777777" w:rsidR="00B16707" w:rsidRDefault="00B16707" w:rsidP="00B16707">
      <w:pPr>
        <w:pStyle w:val="4"/>
      </w:pPr>
      <w:bookmarkStart w:id="11" w:name="_Toc485043932"/>
      <w:r>
        <w:t>4.3.2.1</w:t>
      </w:r>
      <w:r>
        <w:tab/>
        <w:t>Definition</w:t>
      </w:r>
      <w:bookmarkEnd w:id="11"/>
    </w:p>
    <w:p w14:paraId="3AD7800F" w14:textId="77777777" w:rsidR="00B16707" w:rsidRDefault="00B16707" w:rsidP="00B16707">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78588A26" w14:textId="77777777" w:rsidR="00B16707" w:rsidRDefault="00B16707" w:rsidP="00B16707">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77B8D7AD" w14:textId="77777777" w:rsidR="00B16707" w:rsidRDefault="00B16707" w:rsidP="00B16707">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0936FC11" w14:textId="77777777" w:rsidR="00B16707" w:rsidRDefault="00B16707" w:rsidP="00B16707">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1D70C12A" w14:textId="77777777" w:rsidR="00B16707" w:rsidRDefault="00B16707" w:rsidP="00B16707">
      <w:pPr>
        <w:pStyle w:val="4"/>
        <w:rPr>
          <w:ins w:id="12" w:author="Huawei" w:date="2019-07-22T20:30:00Z"/>
        </w:rPr>
      </w:pPr>
      <w:bookmarkStart w:id="13" w:name="_Toc485043933"/>
      <w:r>
        <w:t>4.3.2.2</w:t>
      </w:r>
      <w:r>
        <w:tab/>
        <w:t>Attributes</w:t>
      </w:r>
      <w:bookmarkEnd w:id="13"/>
    </w:p>
    <w:p w14:paraId="0A7F24AE" w14:textId="5F6C3F63" w:rsidR="00B16707" w:rsidRPr="00B16707" w:rsidRDefault="00B16707" w:rsidP="00B16707">
      <w:pPr>
        <w:rPr>
          <w:noProof/>
        </w:rPr>
      </w:pPr>
      <w:ins w:id="14" w:author="Huawei" w:date="2019-07-22T20:30:00Z">
        <w:r>
          <w:t xml:space="preserve">The </w:t>
        </w:r>
        <w:proofErr w:type="spellStart"/>
        <w:r>
          <w:t>ManagedElement</w:t>
        </w:r>
        <w:proofErr w:type="spellEnd"/>
        <w:r>
          <w:t xml:space="preserve">_ IOC </w:t>
        </w:r>
      </w:ins>
      <w:ins w:id="15" w:author="Huawei" w:date="2019-08-21T17:25:00Z">
        <w:r w:rsidR="003D2A5F">
          <w:t>includes attributes inherited from Top_ IOC (defined in clause 4.3.8) and following attributes:</w:t>
        </w:r>
      </w:ins>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B16707" w14:paraId="18F6D9E0" w14:textId="77777777" w:rsidTr="004C4964">
        <w:tc>
          <w:tcPr>
            <w:tcW w:w="1809" w:type="dxa"/>
            <w:shd w:val="clear" w:color="auto" w:fill="E0E0E0"/>
          </w:tcPr>
          <w:p w14:paraId="09AF2973" w14:textId="77777777" w:rsidR="00B16707" w:rsidRDefault="00B16707" w:rsidP="004C4964">
            <w:pPr>
              <w:pStyle w:val="TAH"/>
              <w:rPr>
                <w:lang w:val="en-US"/>
              </w:rPr>
            </w:pPr>
            <w:r>
              <w:rPr>
                <w:lang w:val="en-US"/>
              </w:rPr>
              <w:lastRenderedPageBreak/>
              <w:t>Attribute Name</w:t>
            </w:r>
          </w:p>
        </w:tc>
        <w:tc>
          <w:tcPr>
            <w:tcW w:w="1701" w:type="dxa"/>
            <w:shd w:val="clear" w:color="auto" w:fill="E0E0E0"/>
          </w:tcPr>
          <w:p w14:paraId="1FD5D54E" w14:textId="77777777" w:rsidR="00B16707" w:rsidRDefault="00B16707" w:rsidP="004C4964">
            <w:pPr>
              <w:pStyle w:val="TAH"/>
              <w:rPr>
                <w:lang w:val="en-US"/>
              </w:rPr>
            </w:pPr>
            <w:r>
              <w:rPr>
                <w:lang w:val="en-US"/>
              </w:rPr>
              <w:t>Support Qualifier</w:t>
            </w:r>
          </w:p>
        </w:tc>
        <w:tc>
          <w:tcPr>
            <w:tcW w:w="1317" w:type="dxa"/>
            <w:shd w:val="clear" w:color="auto" w:fill="E0E0E0"/>
          </w:tcPr>
          <w:p w14:paraId="6964D179"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5BC4FB60" w14:textId="77777777" w:rsidR="00B16707" w:rsidRDefault="00B16707" w:rsidP="004C4964">
            <w:pPr>
              <w:pStyle w:val="TAH"/>
              <w:rPr>
                <w:lang w:val="en-US"/>
              </w:rPr>
            </w:pPr>
            <w:proofErr w:type="spellStart"/>
            <w:r>
              <w:rPr>
                <w:rFonts w:cs="Arial"/>
                <w:bCs/>
                <w:szCs w:val="18"/>
              </w:rPr>
              <w:t>isWritable</w:t>
            </w:r>
            <w:proofErr w:type="spellEnd"/>
          </w:p>
        </w:tc>
        <w:tc>
          <w:tcPr>
            <w:tcW w:w="1418" w:type="dxa"/>
            <w:shd w:val="clear" w:color="auto" w:fill="E0E0E0"/>
          </w:tcPr>
          <w:p w14:paraId="2EEC8BB6" w14:textId="77777777" w:rsidR="00B16707" w:rsidRDefault="00B16707" w:rsidP="004C4964">
            <w:pPr>
              <w:pStyle w:val="TAH"/>
              <w:rPr>
                <w:lang w:val="en-US"/>
              </w:rPr>
            </w:pPr>
            <w:proofErr w:type="spellStart"/>
            <w:r>
              <w:rPr>
                <w:rFonts w:cs="Arial"/>
                <w:bCs/>
                <w:szCs w:val="18"/>
              </w:rPr>
              <w:t>isInvariant</w:t>
            </w:r>
            <w:proofErr w:type="spellEnd"/>
          </w:p>
        </w:tc>
        <w:tc>
          <w:tcPr>
            <w:tcW w:w="1418" w:type="dxa"/>
            <w:shd w:val="clear" w:color="auto" w:fill="E0E0E0"/>
          </w:tcPr>
          <w:p w14:paraId="43B885EE" w14:textId="77777777" w:rsidR="00B16707" w:rsidRDefault="00B16707" w:rsidP="004C4964">
            <w:pPr>
              <w:pStyle w:val="TAH"/>
              <w:rPr>
                <w:lang w:val="en-US"/>
              </w:rPr>
            </w:pPr>
            <w:proofErr w:type="spellStart"/>
            <w:r>
              <w:rPr>
                <w:rFonts w:cs="Arial"/>
                <w:bCs/>
                <w:szCs w:val="18"/>
              </w:rPr>
              <w:t>isNotifyable</w:t>
            </w:r>
            <w:proofErr w:type="spellEnd"/>
          </w:p>
        </w:tc>
      </w:tr>
      <w:tr w:rsidR="00B16707" w14:paraId="704183E6" w14:textId="77777777" w:rsidTr="004C4964">
        <w:tc>
          <w:tcPr>
            <w:tcW w:w="1809" w:type="dxa"/>
            <w:vMerge w:val="restart"/>
            <w:vAlign w:val="center"/>
          </w:tcPr>
          <w:p w14:paraId="511114C1" w14:textId="77777777" w:rsidR="00B16707" w:rsidRDefault="00B16707" w:rsidP="004C4964">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17561AAA" w14:textId="77777777" w:rsidR="00B16707" w:rsidRDefault="00B16707" w:rsidP="004C4964">
            <w:pPr>
              <w:pStyle w:val="TAL"/>
              <w:jc w:val="center"/>
              <w:rPr>
                <w:lang w:val="en-US"/>
              </w:rPr>
            </w:pPr>
            <w:r>
              <w:rPr>
                <w:lang w:val="en-US"/>
              </w:rPr>
              <w:t>M</w:t>
            </w:r>
          </w:p>
        </w:tc>
        <w:tc>
          <w:tcPr>
            <w:tcW w:w="1317" w:type="dxa"/>
          </w:tcPr>
          <w:p w14:paraId="5D49AA79" w14:textId="77777777" w:rsidR="00B16707" w:rsidRDefault="00B16707" w:rsidP="004C4964">
            <w:pPr>
              <w:pStyle w:val="TAL"/>
              <w:jc w:val="center"/>
              <w:rPr>
                <w:lang w:val="en-US"/>
              </w:rPr>
            </w:pPr>
            <w:r>
              <w:rPr>
                <w:lang w:val="en-US"/>
              </w:rPr>
              <w:t>M</w:t>
            </w:r>
          </w:p>
        </w:tc>
        <w:tc>
          <w:tcPr>
            <w:tcW w:w="1112" w:type="dxa"/>
          </w:tcPr>
          <w:p w14:paraId="6E1DBF11" w14:textId="77777777" w:rsidR="00B16707" w:rsidRDefault="00B16707" w:rsidP="004C4964">
            <w:pPr>
              <w:pStyle w:val="TAL"/>
              <w:jc w:val="center"/>
              <w:rPr>
                <w:lang w:val="en-US"/>
              </w:rPr>
            </w:pPr>
            <w:r>
              <w:rPr>
                <w:lang w:val="en-US"/>
              </w:rPr>
              <w:t>-</w:t>
            </w:r>
          </w:p>
        </w:tc>
        <w:tc>
          <w:tcPr>
            <w:tcW w:w="1418" w:type="dxa"/>
          </w:tcPr>
          <w:p w14:paraId="0637EA96" w14:textId="77777777" w:rsidR="00B16707" w:rsidRDefault="00B16707" w:rsidP="004C4964">
            <w:pPr>
              <w:pStyle w:val="TAL"/>
              <w:jc w:val="center"/>
              <w:rPr>
                <w:lang w:val="en-US"/>
              </w:rPr>
            </w:pPr>
            <w:r>
              <w:rPr>
                <w:lang w:val="en-US"/>
              </w:rPr>
              <w:t>-</w:t>
            </w:r>
          </w:p>
        </w:tc>
        <w:tc>
          <w:tcPr>
            <w:tcW w:w="1418" w:type="dxa"/>
          </w:tcPr>
          <w:p w14:paraId="2A2F3643" w14:textId="77777777" w:rsidR="00B16707" w:rsidRDefault="00B16707" w:rsidP="004C4964">
            <w:pPr>
              <w:pStyle w:val="TAL"/>
              <w:jc w:val="center"/>
              <w:rPr>
                <w:lang w:val="en-US"/>
              </w:rPr>
            </w:pPr>
            <w:r>
              <w:rPr>
                <w:lang w:val="en-US"/>
              </w:rPr>
              <w:t>M</w:t>
            </w:r>
          </w:p>
        </w:tc>
      </w:tr>
      <w:tr w:rsidR="00B16707" w14:paraId="30914336" w14:textId="77777777" w:rsidTr="004C4964">
        <w:tc>
          <w:tcPr>
            <w:tcW w:w="1809" w:type="dxa"/>
            <w:vMerge/>
            <w:tcBorders>
              <w:bottom w:val="single" w:sz="6" w:space="0" w:color="auto"/>
            </w:tcBorders>
            <w:vAlign w:val="center"/>
          </w:tcPr>
          <w:p w14:paraId="1C6E0D69" w14:textId="77777777" w:rsidR="00B16707" w:rsidRDefault="00B16707" w:rsidP="004C4964">
            <w:pPr>
              <w:pStyle w:val="TAL"/>
              <w:rPr>
                <w:rFonts w:ascii="Courier New" w:hAnsi="Courier New" w:cs="Courier New"/>
                <w:lang w:val="en-US"/>
              </w:rPr>
            </w:pPr>
          </w:p>
        </w:tc>
        <w:tc>
          <w:tcPr>
            <w:tcW w:w="1701" w:type="dxa"/>
            <w:vMerge/>
            <w:tcBorders>
              <w:bottom w:val="single" w:sz="6" w:space="0" w:color="auto"/>
            </w:tcBorders>
            <w:vAlign w:val="center"/>
          </w:tcPr>
          <w:p w14:paraId="45053C8D" w14:textId="77777777" w:rsidR="00B16707" w:rsidRDefault="00B16707" w:rsidP="004C4964">
            <w:pPr>
              <w:pStyle w:val="TAL"/>
              <w:jc w:val="center"/>
              <w:rPr>
                <w:lang w:val="en-US"/>
              </w:rPr>
            </w:pPr>
          </w:p>
        </w:tc>
        <w:tc>
          <w:tcPr>
            <w:tcW w:w="1317" w:type="dxa"/>
          </w:tcPr>
          <w:p w14:paraId="74F0CB08" w14:textId="77777777" w:rsidR="00B16707" w:rsidRDefault="00B16707" w:rsidP="004C4964">
            <w:pPr>
              <w:pStyle w:val="TAL"/>
              <w:jc w:val="center"/>
              <w:rPr>
                <w:lang w:val="en-US"/>
              </w:rPr>
            </w:pPr>
            <w:r>
              <w:rPr>
                <w:lang w:val="en-US"/>
              </w:rPr>
              <w:t>T</w:t>
            </w:r>
          </w:p>
        </w:tc>
        <w:tc>
          <w:tcPr>
            <w:tcW w:w="1112" w:type="dxa"/>
          </w:tcPr>
          <w:p w14:paraId="54A9DBA1" w14:textId="77777777" w:rsidR="00B16707" w:rsidRDefault="00B16707" w:rsidP="004C4964">
            <w:pPr>
              <w:pStyle w:val="TAL"/>
              <w:jc w:val="center"/>
              <w:rPr>
                <w:lang w:val="en-US"/>
              </w:rPr>
            </w:pPr>
            <w:r>
              <w:rPr>
                <w:lang w:val="en-US"/>
              </w:rPr>
              <w:t>F</w:t>
            </w:r>
          </w:p>
        </w:tc>
        <w:tc>
          <w:tcPr>
            <w:tcW w:w="1418" w:type="dxa"/>
          </w:tcPr>
          <w:p w14:paraId="135B94B8" w14:textId="77777777" w:rsidR="00B16707" w:rsidRDefault="00B16707" w:rsidP="004C4964">
            <w:pPr>
              <w:pStyle w:val="TAL"/>
              <w:jc w:val="center"/>
              <w:rPr>
                <w:lang w:val="en-US"/>
              </w:rPr>
            </w:pPr>
            <w:r>
              <w:rPr>
                <w:lang w:val="en-US"/>
              </w:rPr>
              <w:t>F</w:t>
            </w:r>
          </w:p>
        </w:tc>
        <w:tc>
          <w:tcPr>
            <w:tcW w:w="1418" w:type="dxa"/>
          </w:tcPr>
          <w:p w14:paraId="3B651988" w14:textId="77777777" w:rsidR="00B16707" w:rsidRDefault="00B16707" w:rsidP="004C4964">
            <w:pPr>
              <w:pStyle w:val="TAL"/>
              <w:jc w:val="center"/>
              <w:rPr>
                <w:lang w:val="en-US"/>
              </w:rPr>
            </w:pPr>
            <w:r>
              <w:rPr>
                <w:lang w:val="en-US"/>
              </w:rPr>
              <w:t>T</w:t>
            </w:r>
          </w:p>
        </w:tc>
      </w:tr>
      <w:tr w:rsidR="00B16707" w14:paraId="5F77AAF4" w14:textId="77777777" w:rsidTr="004C4964">
        <w:tc>
          <w:tcPr>
            <w:tcW w:w="1809" w:type="dxa"/>
            <w:vMerge w:val="restart"/>
            <w:tcBorders>
              <w:top w:val="single" w:sz="6" w:space="0" w:color="auto"/>
            </w:tcBorders>
            <w:vAlign w:val="center"/>
          </w:tcPr>
          <w:p w14:paraId="4FCC2910" w14:textId="77777777" w:rsidR="00B16707" w:rsidRDefault="00B16707" w:rsidP="004C4964">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6650185C" w14:textId="77777777" w:rsidR="00B16707" w:rsidRDefault="00B16707" w:rsidP="004C4964">
            <w:pPr>
              <w:pStyle w:val="TAL"/>
              <w:jc w:val="center"/>
              <w:rPr>
                <w:lang w:val="en-US"/>
              </w:rPr>
            </w:pPr>
            <w:r>
              <w:rPr>
                <w:lang w:val="en-US"/>
              </w:rPr>
              <w:t>O</w:t>
            </w:r>
          </w:p>
        </w:tc>
        <w:tc>
          <w:tcPr>
            <w:tcW w:w="1317" w:type="dxa"/>
          </w:tcPr>
          <w:p w14:paraId="29C3818D" w14:textId="77777777" w:rsidR="00B16707" w:rsidRDefault="00B16707" w:rsidP="004C4964">
            <w:pPr>
              <w:pStyle w:val="TAL"/>
              <w:jc w:val="center"/>
              <w:rPr>
                <w:lang w:val="en-US"/>
              </w:rPr>
            </w:pPr>
            <w:r>
              <w:rPr>
                <w:lang w:val="en-US"/>
              </w:rPr>
              <w:t>M</w:t>
            </w:r>
          </w:p>
        </w:tc>
        <w:tc>
          <w:tcPr>
            <w:tcW w:w="1112" w:type="dxa"/>
          </w:tcPr>
          <w:p w14:paraId="4C4DC8ED" w14:textId="77777777" w:rsidR="00B16707" w:rsidRDefault="00B16707" w:rsidP="004C4964">
            <w:pPr>
              <w:pStyle w:val="TAL"/>
              <w:jc w:val="center"/>
              <w:rPr>
                <w:lang w:val="en-US"/>
              </w:rPr>
            </w:pPr>
            <w:r>
              <w:rPr>
                <w:lang w:val="en-US"/>
              </w:rPr>
              <w:t>-</w:t>
            </w:r>
          </w:p>
        </w:tc>
        <w:tc>
          <w:tcPr>
            <w:tcW w:w="1418" w:type="dxa"/>
          </w:tcPr>
          <w:p w14:paraId="5F22099B" w14:textId="77777777" w:rsidR="00B16707" w:rsidRDefault="00B16707" w:rsidP="004C4964">
            <w:pPr>
              <w:pStyle w:val="TAL"/>
              <w:jc w:val="center"/>
              <w:rPr>
                <w:lang w:val="en-US"/>
              </w:rPr>
            </w:pPr>
            <w:r>
              <w:rPr>
                <w:lang w:val="en-US"/>
              </w:rPr>
              <w:t>-</w:t>
            </w:r>
          </w:p>
        </w:tc>
        <w:tc>
          <w:tcPr>
            <w:tcW w:w="1418" w:type="dxa"/>
          </w:tcPr>
          <w:p w14:paraId="37D77386" w14:textId="77777777" w:rsidR="00B16707" w:rsidRDefault="00B16707" w:rsidP="004C4964">
            <w:pPr>
              <w:pStyle w:val="TAL"/>
              <w:jc w:val="center"/>
              <w:rPr>
                <w:lang w:val="en-US"/>
              </w:rPr>
            </w:pPr>
            <w:r>
              <w:rPr>
                <w:lang w:val="en-US"/>
              </w:rPr>
              <w:t>M</w:t>
            </w:r>
          </w:p>
        </w:tc>
      </w:tr>
      <w:tr w:rsidR="00B16707" w14:paraId="5AF5EE2D" w14:textId="77777777" w:rsidTr="004C4964">
        <w:tc>
          <w:tcPr>
            <w:tcW w:w="1809" w:type="dxa"/>
            <w:vMerge/>
            <w:tcBorders>
              <w:bottom w:val="single" w:sz="6" w:space="0" w:color="auto"/>
            </w:tcBorders>
            <w:vAlign w:val="center"/>
          </w:tcPr>
          <w:p w14:paraId="0CE6333A"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7647F0B7" w14:textId="77777777" w:rsidR="00B16707" w:rsidRDefault="00B16707" w:rsidP="004C4964">
            <w:pPr>
              <w:pStyle w:val="TAL"/>
              <w:jc w:val="center"/>
              <w:rPr>
                <w:lang w:val="en-US"/>
              </w:rPr>
            </w:pPr>
          </w:p>
        </w:tc>
        <w:tc>
          <w:tcPr>
            <w:tcW w:w="1317" w:type="dxa"/>
          </w:tcPr>
          <w:p w14:paraId="40EA829C" w14:textId="77777777" w:rsidR="00B16707" w:rsidRDefault="00B16707" w:rsidP="004C4964">
            <w:pPr>
              <w:pStyle w:val="TAL"/>
              <w:jc w:val="center"/>
              <w:rPr>
                <w:lang w:val="en-US"/>
              </w:rPr>
            </w:pPr>
            <w:r>
              <w:rPr>
                <w:lang w:val="en-US"/>
              </w:rPr>
              <w:t>T</w:t>
            </w:r>
          </w:p>
        </w:tc>
        <w:tc>
          <w:tcPr>
            <w:tcW w:w="1112" w:type="dxa"/>
          </w:tcPr>
          <w:p w14:paraId="7FA16453" w14:textId="77777777" w:rsidR="00B16707" w:rsidRDefault="00B16707" w:rsidP="004C4964">
            <w:pPr>
              <w:pStyle w:val="TAL"/>
              <w:jc w:val="center"/>
              <w:rPr>
                <w:lang w:val="en-US"/>
              </w:rPr>
            </w:pPr>
            <w:r>
              <w:rPr>
                <w:lang w:val="en-US"/>
              </w:rPr>
              <w:t>F</w:t>
            </w:r>
          </w:p>
        </w:tc>
        <w:tc>
          <w:tcPr>
            <w:tcW w:w="1418" w:type="dxa"/>
          </w:tcPr>
          <w:p w14:paraId="6D92B332" w14:textId="77777777" w:rsidR="00B16707" w:rsidRDefault="00B16707" w:rsidP="004C4964">
            <w:pPr>
              <w:pStyle w:val="TAL"/>
              <w:jc w:val="center"/>
              <w:rPr>
                <w:lang w:val="en-US"/>
              </w:rPr>
            </w:pPr>
            <w:r>
              <w:rPr>
                <w:lang w:val="en-US"/>
              </w:rPr>
              <w:t>F</w:t>
            </w:r>
          </w:p>
        </w:tc>
        <w:tc>
          <w:tcPr>
            <w:tcW w:w="1418" w:type="dxa"/>
          </w:tcPr>
          <w:p w14:paraId="2FF1667F" w14:textId="77777777" w:rsidR="00B16707" w:rsidRDefault="00B16707" w:rsidP="004C4964">
            <w:pPr>
              <w:pStyle w:val="TAL"/>
              <w:jc w:val="center"/>
              <w:rPr>
                <w:lang w:val="en-US"/>
              </w:rPr>
            </w:pPr>
            <w:r>
              <w:rPr>
                <w:lang w:val="en-US"/>
              </w:rPr>
              <w:t>T</w:t>
            </w:r>
          </w:p>
        </w:tc>
      </w:tr>
      <w:tr w:rsidR="00B16707" w14:paraId="20F936CD" w14:textId="77777777" w:rsidTr="004C4964">
        <w:tc>
          <w:tcPr>
            <w:tcW w:w="1809" w:type="dxa"/>
            <w:vMerge w:val="restart"/>
            <w:tcBorders>
              <w:top w:val="single" w:sz="6" w:space="0" w:color="auto"/>
            </w:tcBorders>
            <w:vAlign w:val="center"/>
          </w:tcPr>
          <w:p w14:paraId="27BF1E99" w14:textId="77777777" w:rsidR="00B16707" w:rsidRDefault="00B16707" w:rsidP="004C4964">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6A059CC9" w14:textId="77777777" w:rsidR="00B16707" w:rsidRDefault="00B16707" w:rsidP="004C4964">
            <w:pPr>
              <w:pStyle w:val="TAL"/>
              <w:jc w:val="center"/>
              <w:rPr>
                <w:lang w:val="en-US"/>
              </w:rPr>
            </w:pPr>
            <w:r>
              <w:rPr>
                <w:lang w:val="en-US"/>
              </w:rPr>
              <w:t>M</w:t>
            </w:r>
          </w:p>
        </w:tc>
        <w:tc>
          <w:tcPr>
            <w:tcW w:w="1317" w:type="dxa"/>
          </w:tcPr>
          <w:p w14:paraId="745CB69D" w14:textId="77777777" w:rsidR="00B16707" w:rsidRDefault="00B16707" w:rsidP="004C4964">
            <w:pPr>
              <w:pStyle w:val="TAL"/>
              <w:jc w:val="center"/>
              <w:rPr>
                <w:lang w:val="en-US"/>
              </w:rPr>
            </w:pPr>
            <w:r>
              <w:rPr>
                <w:lang w:val="en-US"/>
              </w:rPr>
              <w:t>M</w:t>
            </w:r>
          </w:p>
        </w:tc>
        <w:tc>
          <w:tcPr>
            <w:tcW w:w="1112" w:type="dxa"/>
          </w:tcPr>
          <w:p w14:paraId="23D69EF2" w14:textId="77777777" w:rsidR="00B16707" w:rsidRDefault="00B16707" w:rsidP="004C4964">
            <w:pPr>
              <w:pStyle w:val="TAL"/>
              <w:jc w:val="center"/>
              <w:rPr>
                <w:lang w:val="en-US"/>
              </w:rPr>
            </w:pPr>
            <w:r>
              <w:rPr>
                <w:lang w:val="en-US"/>
              </w:rPr>
              <w:t>M</w:t>
            </w:r>
          </w:p>
        </w:tc>
        <w:tc>
          <w:tcPr>
            <w:tcW w:w="1418" w:type="dxa"/>
          </w:tcPr>
          <w:p w14:paraId="7B9C71C4" w14:textId="77777777" w:rsidR="00B16707" w:rsidRDefault="00B16707" w:rsidP="004C4964">
            <w:pPr>
              <w:pStyle w:val="TAL"/>
              <w:jc w:val="center"/>
              <w:rPr>
                <w:lang w:val="en-US"/>
              </w:rPr>
            </w:pPr>
            <w:r>
              <w:rPr>
                <w:lang w:val="en-US"/>
              </w:rPr>
              <w:t>-</w:t>
            </w:r>
          </w:p>
        </w:tc>
        <w:tc>
          <w:tcPr>
            <w:tcW w:w="1418" w:type="dxa"/>
          </w:tcPr>
          <w:p w14:paraId="3BC573D3" w14:textId="77777777" w:rsidR="00B16707" w:rsidRDefault="00B16707" w:rsidP="004C4964">
            <w:pPr>
              <w:pStyle w:val="TAL"/>
              <w:jc w:val="center"/>
              <w:rPr>
                <w:lang w:val="en-US"/>
              </w:rPr>
            </w:pPr>
            <w:r>
              <w:rPr>
                <w:lang w:val="en-US"/>
              </w:rPr>
              <w:t>M</w:t>
            </w:r>
          </w:p>
        </w:tc>
      </w:tr>
      <w:tr w:rsidR="00B16707" w14:paraId="5126538D" w14:textId="77777777" w:rsidTr="004C4964">
        <w:tc>
          <w:tcPr>
            <w:tcW w:w="1809" w:type="dxa"/>
            <w:vMerge/>
            <w:tcBorders>
              <w:bottom w:val="single" w:sz="6" w:space="0" w:color="auto"/>
            </w:tcBorders>
            <w:vAlign w:val="center"/>
          </w:tcPr>
          <w:p w14:paraId="13B82573"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1A81717D" w14:textId="77777777" w:rsidR="00B16707" w:rsidRDefault="00B16707" w:rsidP="004C4964">
            <w:pPr>
              <w:pStyle w:val="TAL"/>
              <w:jc w:val="center"/>
              <w:rPr>
                <w:lang w:val="en-US"/>
              </w:rPr>
            </w:pPr>
          </w:p>
        </w:tc>
        <w:tc>
          <w:tcPr>
            <w:tcW w:w="1317" w:type="dxa"/>
          </w:tcPr>
          <w:p w14:paraId="72EB918A" w14:textId="77777777" w:rsidR="00B16707" w:rsidRDefault="00B16707" w:rsidP="004C4964">
            <w:pPr>
              <w:pStyle w:val="TAL"/>
              <w:jc w:val="center"/>
              <w:rPr>
                <w:lang w:val="en-US"/>
              </w:rPr>
            </w:pPr>
            <w:r>
              <w:rPr>
                <w:lang w:val="en-US"/>
              </w:rPr>
              <w:t>T</w:t>
            </w:r>
          </w:p>
        </w:tc>
        <w:tc>
          <w:tcPr>
            <w:tcW w:w="1112" w:type="dxa"/>
          </w:tcPr>
          <w:p w14:paraId="523B3FC3" w14:textId="77777777" w:rsidR="00B16707" w:rsidRDefault="00B16707" w:rsidP="004C4964">
            <w:pPr>
              <w:pStyle w:val="TAL"/>
              <w:jc w:val="center"/>
              <w:rPr>
                <w:lang w:val="en-US"/>
              </w:rPr>
            </w:pPr>
            <w:r>
              <w:rPr>
                <w:lang w:val="en-US"/>
              </w:rPr>
              <w:t>T</w:t>
            </w:r>
          </w:p>
        </w:tc>
        <w:tc>
          <w:tcPr>
            <w:tcW w:w="1418" w:type="dxa"/>
          </w:tcPr>
          <w:p w14:paraId="4609F395" w14:textId="77777777" w:rsidR="00B16707" w:rsidRDefault="00B16707" w:rsidP="004C4964">
            <w:pPr>
              <w:pStyle w:val="TAL"/>
              <w:jc w:val="center"/>
              <w:rPr>
                <w:lang w:val="en-US"/>
              </w:rPr>
            </w:pPr>
            <w:r>
              <w:rPr>
                <w:lang w:val="en-US"/>
              </w:rPr>
              <w:t>F</w:t>
            </w:r>
          </w:p>
        </w:tc>
        <w:tc>
          <w:tcPr>
            <w:tcW w:w="1418" w:type="dxa"/>
          </w:tcPr>
          <w:p w14:paraId="06D26982" w14:textId="77777777" w:rsidR="00B16707" w:rsidRDefault="00B16707" w:rsidP="004C4964">
            <w:pPr>
              <w:pStyle w:val="TAL"/>
              <w:jc w:val="center"/>
              <w:rPr>
                <w:lang w:val="en-US"/>
              </w:rPr>
            </w:pPr>
            <w:r>
              <w:rPr>
                <w:lang w:val="en-US"/>
              </w:rPr>
              <w:t>T</w:t>
            </w:r>
          </w:p>
        </w:tc>
      </w:tr>
      <w:tr w:rsidR="00B16707" w14:paraId="74689D78" w14:textId="77777777" w:rsidTr="004C4964">
        <w:tc>
          <w:tcPr>
            <w:tcW w:w="1809" w:type="dxa"/>
            <w:vMerge w:val="restart"/>
            <w:tcBorders>
              <w:top w:val="single" w:sz="6" w:space="0" w:color="auto"/>
            </w:tcBorders>
            <w:vAlign w:val="center"/>
          </w:tcPr>
          <w:p w14:paraId="46603252" w14:textId="77777777" w:rsidR="00B16707" w:rsidRDefault="00B16707" w:rsidP="004C4964">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7377556B" w14:textId="77777777" w:rsidR="00B16707" w:rsidRDefault="00B16707" w:rsidP="004C4964">
            <w:pPr>
              <w:pStyle w:val="TAL"/>
              <w:jc w:val="center"/>
              <w:rPr>
                <w:lang w:val="en-US"/>
              </w:rPr>
            </w:pPr>
            <w:r>
              <w:rPr>
                <w:lang w:val="en-US"/>
              </w:rPr>
              <w:t>M</w:t>
            </w:r>
          </w:p>
        </w:tc>
        <w:tc>
          <w:tcPr>
            <w:tcW w:w="1317" w:type="dxa"/>
          </w:tcPr>
          <w:p w14:paraId="4414DDB6" w14:textId="77777777" w:rsidR="00B16707" w:rsidRDefault="00B16707" w:rsidP="004C4964">
            <w:pPr>
              <w:pStyle w:val="TAL"/>
              <w:jc w:val="center"/>
              <w:rPr>
                <w:lang w:val="en-US"/>
              </w:rPr>
            </w:pPr>
            <w:r>
              <w:rPr>
                <w:lang w:val="en-US"/>
              </w:rPr>
              <w:t>M</w:t>
            </w:r>
          </w:p>
        </w:tc>
        <w:tc>
          <w:tcPr>
            <w:tcW w:w="1112" w:type="dxa"/>
          </w:tcPr>
          <w:p w14:paraId="6F8A620F" w14:textId="77777777" w:rsidR="00B16707" w:rsidRDefault="00B16707" w:rsidP="004C4964">
            <w:pPr>
              <w:pStyle w:val="TAL"/>
              <w:jc w:val="center"/>
              <w:rPr>
                <w:lang w:val="en-US"/>
              </w:rPr>
            </w:pPr>
            <w:r>
              <w:rPr>
                <w:lang w:val="en-US"/>
              </w:rPr>
              <w:t>-</w:t>
            </w:r>
          </w:p>
        </w:tc>
        <w:tc>
          <w:tcPr>
            <w:tcW w:w="1418" w:type="dxa"/>
          </w:tcPr>
          <w:p w14:paraId="2AE0DC93" w14:textId="77777777" w:rsidR="00B16707" w:rsidRDefault="00B16707" w:rsidP="004C4964">
            <w:pPr>
              <w:pStyle w:val="TAL"/>
              <w:jc w:val="center"/>
              <w:rPr>
                <w:lang w:val="en-US"/>
              </w:rPr>
            </w:pPr>
            <w:r>
              <w:rPr>
                <w:lang w:val="en-US"/>
              </w:rPr>
              <w:t>-</w:t>
            </w:r>
          </w:p>
        </w:tc>
        <w:tc>
          <w:tcPr>
            <w:tcW w:w="1418" w:type="dxa"/>
          </w:tcPr>
          <w:p w14:paraId="0F7AC873" w14:textId="77777777" w:rsidR="00B16707" w:rsidRDefault="00B16707" w:rsidP="004C4964">
            <w:pPr>
              <w:pStyle w:val="TAL"/>
              <w:jc w:val="center"/>
              <w:rPr>
                <w:lang w:val="en-US"/>
              </w:rPr>
            </w:pPr>
            <w:r>
              <w:rPr>
                <w:lang w:val="en-US"/>
              </w:rPr>
              <w:t>M</w:t>
            </w:r>
          </w:p>
        </w:tc>
      </w:tr>
      <w:tr w:rsidR="00B16707" w14:paraId="5BD0AF80" w14:textId="77777777" w:rsidTr="004C4964">
        <w:tc>
          <w:tcPr>
            <w:tcW w:w="1809" w:type="dxa"/>
            <w:vMerge/>
            <w:tcBorders>
              <w:bottom w:val="single" w:sz="6" w:space="0" w:color="auto"/>
            </w:tcBorders>
          </w:tcPr>
          <w:p w14:paraId="6C6DFF8C"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tcPr>
          <w:p w14:paraId="52F1A0E8" w14:textId="77777777" w:rsidR="00B16707" w:rsidRDefault="00B16707" w:rsidP="004C4964">
            <w:pPr>
              <w:pStyle w:val="TAL"/>
              <w:jc w:val="center"/>
              <w:rPr>
                <w:lang w:val="en-US"/>
              </w:rPr>
            </w:pPr>
          </w:p>
        </w:tc>
        <w:tc>
          <w:tcPr>
            <w:tcW w:w="1317" w:type="dxa"/>
          </w:tcPr>
          <w:p w14:paraId="1AB6D8A6" w14:textId="77777777" w:rsidR="00B16707" w:rsidRDefault="00B16707" w:rsidP="004C4964">
            <w:pPr>
              <w:pStyle w:val="TAL"/>
              <w:jc w:val="center"/>
              <w:rPr>
                <w:lang w:val="en-US"/>
              </w:rPr>
            </w:pPr>
            <w:r>
              <w:rPr>
                <w:lang w:val="en-US"/>
              </w:rPr>
              <w:t>T</w:t>
            </w:r>
          </w:p>
        </w:tc>
        <w:tc>
          <w:tcPr>
            <w:tcW w:w="1112" w:type="dxa"/>
          </w:tcPr>
          <w:p w14:paraId="73A20F26" w14:textId="77777777" w:rsidR="00B16707" w:rsidRDefault="00B16707" w:rsidP="004C4964">
            <w:pPr>
              <w:pStyle w:val="TAL"/>
              <w:jc w:val="center"/>
              <w:rPr>
                <w:lang w:val="en-US"/>
              </w:rPr>
            </w:pPr>
            <w:r>
              <w:rPr>
                <w:lang w:val="en-US"/>
              </w:rPr>
              <w:t>F</w:t>
            </w:r>
          </w:p>
        </w:tc>
        <w:tc>
          <w:tcPr>
            <w:tcW w:w="1418" w:type="dxa"/>
          </w:tcPr>
          <w:p w14:paraId="2B2C2383" w14:textId="77777777" w:rsidR="00B16707" w:rsidRDefault="00B16707" w:rsidP="004C4964">
            <w:pPr>
              <w:pStyle w:val="TAL"/>
              <w:jc w:val="center"/>
              <w:rPr>
                <w:lang w:val="en-US"/>
              </w:rPr>
            </w:pPr>
            <w:r>
              <w:rPr>
                <w:lang w:val="en-US"/>
              </w:rPr>
              <w:t>F</w:t>
            </w:r>
          </w:p>
        </w:tc>
        <w:tc>
          <w:tcPr>
            <w:tcW w:w="1418" w:type="dxa"/>
          </w:tcPr>
          <w:p w14:paraId="575B120F" w14:textId="77777777" w:rsidR="00B16707" w:rsidRDefault="00B16707" w:rsidP="004C4964">
            <w:pPr>
              <w:pStyle w:val="TAL"/>
              <w:jc w:val="center"/>
              <w:rPr>
                <w:lang w:val="en-US"/>
              </w:rPr>
            </w:pPr>
            <w:r>
              <w:rPr>
                <w:lang w:val="en-US"/>
              </w:rPr>
              <w:t>T</w:t>
            </w:r>
          </w:p>
        </w:tc>
      </w:tr>
      <w:tr w:rsidR="00B16707" w14:paraId="11B8D339" w14:textId="77777777" w:rsidTr="004C4964">
        <w:tc>
          <w:tcPr>
            <w:tcW w:w="1809" w:type="dxa"/>
            <w:tcBorders>
              <w:top w:val="single" w:sz="6" w:space="0" w:color="auto"/>
              <w:bottom w:val="single" w:sz="6" w:space="0" w:color="auto"/>
            </w:tcBorders>
            <w:shd w:val="clear" w:color="auto" w:fill="E0E0E0"/>
          </w:tcPr>
          <w:p w14:paraId="6FE9AA79" w14:textId="77777777" w:rsidR="00B16707" w:rsidRDefault="00B16707" w:rsidP="004C4964">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723DD027" w14:textId="77777777" w:rsidR="00B16707" w:rsidRDefault="00B16707" w:rsidP="004C4964">
            <w:pPr>
              <w:pStyle w:val="TAL"/>
              <w:jc w:val="center"/>
              <w:rPr>
                <w:lang w:val="en-US"/>
              </w:rPr>
            </w:pPr>
          </w:p>
        </w:tc>
        <w:tc>
          <w:tcPr>
            <w:tcW w:w="1317" w:type="dxa"/>
            <w:shd w:val="clear" w:color="auto" w:fill="E0E0E0"/>
          </w:tcPr>
          <w:p w14:paraId="48674D19" w14:textId="77777777" w:rsidR="00B16707" w:rsidRDefault="00B16707" w:rsidP="004C4964">
            <w:pPr>
              <w:pStyle w:val="TAL"/>
              <w:jc w:val="center"/>
              <w:rPr>
                <w:lang w:val="en-US"/>
              </w:rPr>
            </w:pPr>
          </w:p>
        </w:tc>
        <w:tc>
          <w:tcPr>
            <w:tcW w:w="1112" w:type="dxa"/>
            <w:shd w:val="clear" w:color="auto" w:fill="E0E0E0"/>
          </w:tcPr>
          <w:p w14:paraId="3E058555" w14:textId="77777777" w:rsidR="00B16707" w:rsidRDefault="00B16707" w:rsidP="004C4964">
            <w:pPr>
              <w:pStyle w:val="TAL"/>
              <w:jc w:val="center"/>
              <w:rPr>
                <w:lang w:val="en-US"/>
              </w:rPr>
            </w:pPr>
          </w:p>
        </w:tc>
        <w:tc>
          <w:tcPr>
            <w:tcW w:w="1418" w:type="dxa"/>
            <w:shd w:val="clear" w:color="auto" w:fill="E0E0E0"/>
          </w:tcPr>
          <w:p w14:paraId="74D8F221" w14:textId="77777777" w:rsidR="00B16707" w:rsidRDefault="00B16707" w:rsidP="004C4964">
            <w:pPr>
              <w:pStyle w:val="TAL"/>
              <w:jc w:val="center"/>
              <w:rPr>
                <w:lang w:val="en-US"/>
              </w:rPr>
            </w:pPr>
          </w:p>
        </w:tc>
        <w:tc>
          <w:tcPr>
            <w:tcW w:w="1418" w:type="dxa"/>
            <w:shd w:val="clear" w:color="auto" w:fill="E0E0E0"/>
          </w:tcPr>
          <w:p w14:paraId="41CDDD8A" w14:textId="77777777" w:rsidR="00B16707" w:rsidRDefault="00B16707" w:rsidP="004C4964">
            <w:pPr>
              <w:pStyle w:val="TAL"/>
              <w:jc w:val="center"/>
              <w:rPr>
                <w:lang w:val="en-US"/>
              </w:rPr>
            </w:pPr>
          </w:p>
        </w:tc>
      </w:tr>
      <w:tr w:rsidR="00B16707" w14:paraId="068D43E6" w14:textId="77777777" w:rsidTr="004C4964">
        <w:tc>
          <w:tcPr>
            <w:tcW w:w="1809" w:type="dxa"/>
            <w:vMerge w:val="restart"/>
            <w:tcBorders>
              <w:top w:val="single" w:sz="6" w:space="0" w:color="auto"/>
              <w:left w:val="single" w:sz="6" w:space="0" w:color="auto"/>
              <w:bottom w:val="single" w:sz="6" w:space="0" w:color="auto"/>
              <w:right w:val="single" w:sz="6" w:space="0" w:color="auto"/>
            </w:tcBorders>
            <w:vAlign w:val="center"/>
          </w:tcPr>
          <w:p w14:paraId="7A8BEE3F" w14:textId="77777777" w:rsidR="00B16707" w:rsidRDefault="00B16707" w:rsidP="004C4964">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6" w:space="0" w:color="auto"/>
            </w:tcBorders>
            <w:vAlign w:val="center"/>
          </w:tcPr>
          <w:p w14:paraId="653FDE18" w14:textId="77777777" w:rsidR="00B16707" w:rsidRDefault="00B16707" w:rsidP="004C4964">
            <w:pPr>
              <w:pStyle w:val="TAL"/>
              <w:keepNext w:val="0"/>
              <w:jc w:val="center"/>
              <w:rPr>
                <w:lang w:val="en-US"/>
              </w:rPr>
            </w:pPr>
            <w:r>
              <w:rPr>
                <w:lang w:val="en-US"/>
              </w:rPr>
              <w:t>O</w:t>
            </w:r>
          </w:p>
        </w:tc>
        <w:tc>
          <w:tcPr>
            <w:tcW w:w="1317" w:type="dxa"/>
          </w:tcPr>
          <w:p w14:paraId="5E383E9F" w14:textId="77777777" w:rsidR="00B16707" w:rsidRDefault="00B16707" w:rsidP="004C4964">
            <w:pPr>
              <w:pStyle w:val="TAL"/>
              <w:keepNext w:val="0"/>
              <w:jc w:val="center"/>
              <w:rPr>
                <w:lang w:val="en-US"/>
              </w:rPr>
            </w:pPr>
            <w:r>
              <w:rPr>
                <w:lang w:val="en-US"/>
              </w:rPr>
              <w:t>M</w:t>
            </w:r>
          </w:p>
        </w:tc>
        <w:tc>
          <w:tcPr>
            <w:tcW w:w="1112" w:type="dxa"/>
          </w:tcPr>
          <w:p w14:paraId="2EC735ED" w14:textId="77777777" w:rsidR="00B16707" w:rsidRDefault="00B16707" w:rsidP="004C4964">
            <w:pPr>
              <w:pStyle w:val="TAL"/>
              <w:keepNext w:val="0"/>
              <w:jc w:val="center"/>
              <w:rPr>
                <w:lang w:val="en-US"/>
              </w:rPr>
            </w:pPr>
            <w:r>
              <w:rPr>
                <w:lang w:val="en-US"/>
              </w:rPr>
              <w:t>-</w:t>
            </w:r>
          </w:p>
        </w:tc>
        <w:tc>
          <w:tcPr>
            <w:tcW w:w="1418" w:type="dxa"/>
          </w:tcPr>
          <w:p w14:paraId="2B6C889C" w14:textId="77777777" w:rsidR="00B16707" w:rsidRDefault="00B16707" w:rsidP="004C4964">
            <w:pPr>
              <w:pStyle w:val="TAL"/>
              <w:keepNext w:val="0"/>
              <w:jc w:val="center"/>
              <w:rPr>
                <w:lang w:val="en-US"/>
              </w:rPr>
            </w:pPr>
            <w:r>
              <w:rPr>
                <w:lang w:val="en-US"/>
              </w:rPr>
              <w:t>-</w:t>
            </w:r>
          </w:p>
        </w:tc>
        <w:tc>
          <w:tcPr>
            <w:tcW w:w="1418" w:type="dxa"/>
          </w:tcPr>
          <w:p w14:paraId="7DC19565" w14:textId="77777777" w:rsidR="00B16707" w:rsidRDefault="00B16707" w:rsidP="004C4964">
            <w:pPr>
              <w:pStyle w:val="TAL"/>
              <w:keepNext w:val="0"/>
              <w:jc w:val="center"/>
              <w:rPr>
                <w:lang w:val="en-US"/>
              </w:rPr>
            </w:pPr>
            <w:r>
              <w:rPr>
                <w:lang w:val="en-US"/>
              </w:rPr>
              <w:t>M</w:t>
            </w:r>
          </w:p>
        </w:tc>
      </w:tr>
      <w:tr w:rsidR="00B16707" w14:paraId="7FDDACDC" w14:textId="77777777" w:rsidTr="004C4964">
        <w:tc>
          <w:tcPr>
            <w:tcW w:w="1809" w:type="dxa"/>
            <w:vMerge/>
            <w:tcBorders>
              <w:top w:val="nil"/>
              <w:left w:val="single" w:sz="6" w:space="0" w:color="auto"/>
              <w:bottom w:val="single" w:sz="6" w:space="0" w:color="auto"/>
              <w:right w:val="single" w:sz="6" w:space="0" w:color="auto"/>
            </w:tcBorders>
          </w:tcPr>
          <w:p w14:paraId="747279EF" w14:textId="77777777" w:rsidR="00B16707" w:rsidRDefault="00B16707" w:rsidP="004C4964">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66BCCC8B" w14:textId="77777777" w:rsidR="00B16707" w:rsidRDefault="00B16707" w:rsidP="004C4964">
            <w:pPr>
              <w:pStyle w:val="TAL"/>
              <w:keepNext w:val="0"/>
              <w:jc w:val="center"/>
              <w:rPr>
                <w:lang w:val="en-US"/>
              </w:rPr>
            </w:pPr>
          </w:p>
        </w:tc>
        <w:tc>
          <w:tcPr>
            <w:tcW w:w="1317" w:type="dxa"/>
          </w:tcPr>
          <w:p w14:paraId="73FFE11C" w14:textId="77777777" w:rsidR="00B16707" w:rsidRDefault="00B16707" w:rsidP="004C4964">
            <w:pPr>
              <w:pStyle w:val="TAL"/>
              <w:keepNext w:val="0"/>
              <w:jc w:val="center"/>
              <w:rPr>
                <w:lang w:val="en-US"/>
              </w:rPr>
            </w:pPr>
            <w:r>
              <w:rPr>
                <w:lang w:val="en-US"/>
              </w:rPr>
              <w:t>T</w:t>
            </w:r>
          </w:p>
        </w:tc>
        <w:tc>
          <w:tcPr>
            <w:tcW w:w="1112" w:type="dxa"/>
          </w:tcPr>
          <w:p w14:paraId="3A6BEF9A" w14:textId="77777777" w:rsidR="00B16707" w:rsidRDefault="00B16707" w:rsidP="004C4964">
            <w:pPr>
              <w:pStyle w:val="TAL"/>
              <w:keepNext w:val="0"/>
              <w:jc w:val="center"/>
              <w:rPr>
                <w:lang w:val="en-US"/>
              </w:rPr>
            </w:pPr>
            <w:r>
              <w:rPr>
                <w:lang w:val="en-US"/>
              </w:rPr>
              <w:t>F</w:t>
            </w:r>
          </w:p>
        </w:tc>
        <w:tc>
          <w:tcPr>
            <w:tcW w:w="1418" w:type="dxa"/>
          </w:tcPr>
          <w:p w14:paraId="59D3A74F" w14:textId="77777777" w:rsidR="00B16707" w:rsidRDefault="00B16707" w:rsidP="004C4964">
            <w:pPr>
              <w:pStyle w:val="TAL"/>
              <w:keepNext w:val="0"/>
              <w:jc w:val="center"/>
              <w:rPr>
                <w:lang w:val="en-US"/>
              </w:rPr>
            </w:pPr>
            <w:r>
              <w:rPr>
                <w:lang w:val="en-US"/>
              </w:rPr>
              <w:t>F</w:t>
            </w:r>
          </w:p>
        </w:tc>
        <w:tc>
          <w:tcPr>
            <w:tcW w:w="1418" w:type="dxa"/>
          </w:tcPr>
          <w:p w14:paraId="27C65CAA" w14:textId="77777777" w:rsidR="00B16707" w:rsidRDefault="00B16707" w:rsidP="004C4964">
            <w:pPr>
              <w:pStyle w:val="TAL"/>
              <w:keepNext w:val="0"/>
              <w:jc w:val="center"/>
              <w:rPr>
                <w:lang w:val="en-US"/>
              </w:rPr>
            </w:pPr>
            <w:r>
              <w:rPr>
                <w:lang w:val="en-US"/>
              </w:rPr>
              <w:t>T</w:t>
            </w:r>
          </w:p>
        </w:tc>
      </w:tr>
    </w:tbl>
    <w:p w14:paraId="763D8295" w14:textId="77777777" w:rsidR="00B16707" w:rsidRDefault="00B16707" w:rsidP="00B16707">
      <w:pPr>
        <w:rPr>
          <w:lang w:val="en-US"/>
        </w:rPr>
      </w:pPr>
    </w:p>
    <w:p w14:paraId="30C78857" w14:textId="77777777" w:rsidR="00B16707" w:rsidRDefault="00B16707" w:rsidP="00B16707">
      <w:pPr>
        <w:pStyle w:val="3"/>
        <w:spacing w:before="480"/>
      </w:pPr>
      <w:bookmarkStart w:id="16" w:name="_Toc485043934"/>
      <w:r>
        <w:t>4.3.3</w:t>
      </w:r>
      <w:r>
        <w:tab/>
      </w:r>
      <w:r>
        <w:rPr>
          <w:rFonts w:ascii="Courier New" w:hAnsi="Courier New" w:cs="Courier New"/>
          <w:i/>
        </w:rPr>
        <w:t>Function_</w:t>
      </w:r>
      <w:bookmarkEnd w:id="16"/>
    </w:p>
    <w:p w14:paraId="71C62EF8" w14:textId="77777777" w:rsidR="00B16707" w:rsidRDefault="00B16707" w:rsidP="00B16707">
      <w:pPr>
        <w:pStyle w:val="4"/>
      </w:pPr>
      <w:bookmarkStart w:id="17" w:name="_Toc485043935"/>
      <w:r>
        <w:t>4.3.3.1</w:t>
      </w:r>
      <w:r>
        <w:tab/>
        <w:t>Definition</w:t>
      </w:r>
      <w:bookmarkEnd w:id="17"/>
    </w:p>
    <w:p w14:paraId="5B04D73A" w14:textId="77777777" w:rsidR="00B16707" w:rsidRDefault="00B16707" w:rsidP="00B16707">
      <w:pPr>
        <w:keepNext/>
        <w:rPr>
          <w:lang w:val="en-US"/>
        </w:rPr>
      </w:pPr>
      <w:r>
        <w:rPr>
          <w:snapToGrid w:val="0"/>
          <w:lang w:val="en-US"/>
        </w:rPr>
        <w:t xml:space="preserve">This represents </w:t>
      </w:r>
      <w:r>
        <w:t>a process, task, transformation or a relation between inputs and outputs.</w:t>
      </w:r>
    </w:p>
    <w:p w14:paraId="63C1C514" w14:textId="77777777" w:rsidR="00B16707" w:rsidRDefault="00B16707" w:rsidP="00B16707">
      <w:pPr>
        <w:pStyle w:val="4"/>
        <w:rPr>
          <w:ins w:id="18" w:author="Huawei" w:date="2019-07-22T20:31:00Z"/>
        </w:rPr>
      </w:pPr>
      <w:bookmarkStart w:id="19" w:name="_Toc485043936"/>
      <w:r>
        <w:t>4.3.3.2</w:t>
      </w:r>
      <w:r>
        <w:tab/>
        <w:t>Attributes</w:t>
      </w:r>
      <w:bookmarkEnd w:id="19"/>
    </w:p>
    <w:p w14:paraId="60908F82" w14:textId="711C4BCE" w:rsidR="00B16707" w:rsidRPr="00B16707" w:rsidRDefault="00B16707" w:rsidP="00B16707">
      <w:pPr>
        <w:rPr>
          <w:noProof/>
        </w:rPr>
      </w:pPr>
      <w:ins w:id="20" w:author="Huawei" w:date="2019-07-22T20:31:00Z">
        <w:r>
          <w:t xml:space="preserve">The Function_ IOC </w:t>
        </w:r>
      </w:ins>
      <w:ins w:id="21" w:author="Huawei" w:date="2019-08-21T17:25:00Z">
        <w:r w:rsidR="003D2A5F">
          <w:t>includes attributes inherited from Top_ IOC (defined in clause 4.3.8) and following attributes:</w:t>
        </w:r>
      </w:ins>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B16707" w14:paraId="09FEB089" w14:textId="77777777" w:rsidTr="004C4964">
        <w:tc>
          <w:tcPr>
            <w:tcW w:w="1676" w:type="dxa"/>
            <w:tcBorders>
              <w:bottom w:val="single" w:sz="6" w:space="0" w:color="auto"/>
            </w:tcBorders>
            <w:shd w:val="clear" w:color="auto" w:fill="E0E0E0"/>
          </w:tcPr>
          <w:p w14:paraId="1BB27785" w14:textId="77777777" w:rsidR="00B16707" w:rsidRDefault="00B16707" w:rsidP="004C4964">
            <w:pPr>
              <w:pStyle w:val="TAH"/>
              <w:rPr>
                <w:lang w:val="en-US"/>
              </w:rPr>
            </w:pPr>
            <w:r>
              <w:rPr>
                <w:lang w:val="en-US"/>
              </w:rPr>
              <w:t>Attribute Name</w:t>
            </w:r>
          </w:p>
        </w:tc>
        <w:tc>
          <w:tcPr>
            <w:tcW w:w="1834" w:type="dxa"/>
            <w:tcBorders>
              <w:bottom w:val="single" w:sz="6" w:space="0" w:color="auto"/>
            </w:tcBorders>
            <w:shd w:val="clear" w:color="auto" w:fill="E0E0E0"/>
          </w:tcPr>
          <w:p w14:paraId="289FE855" w14:textId="77777777" w:rsidR="00B16707" w:rsidRDefault="00B16707" w:rsidP="004C4964">
            <w:pPr>
              <w:pStyle w:val="TAH"/>
              <w:rPr>
                <w:lang w:val="en-US"/>
              </w:rPr>
            </w:pPr>
            <w:r>
              <w:rPr>
                <w:lang w:val="en-US"/>
              </w:rPr>
              <w:t>Support Qualifier</w:t>
            </w:r>
          </w:p>
        </w:tc>
        <w:tc>
          <w:tcPr>
            <w:tcW w:w="1276" w:type="dxa"/>
            <w:shd w:val="clear" w:color="auto" w:fill="E0E0E0"/>
          </w:tcPr>
          <w:p w14:paraId="19A0D581"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A2B7A6C" w14:textId="77777777" w:rsidR="00B16707" w:rsidRDefault="00B16707" w:rsidP="004C4964">
            <w:pPr>
              <w:pStyle w:val="TAH"/>
              <w:rPr>
                <w:lang w:val="en-US"/>
              </w:rPr>
            </w:pPr>
            <w:proofErr w:type="spellStart"/>
            <w:r>
              <w:rPr>
                <w:rFonts w:cs="Arial"/>
                <w:bCs/>
                <w:szCs w:val="18"/>
              </w:rPr>
              <w:t>isWritable</w:t>
            </w:r>
            <w:proofErr w:type="spellEnd"/>
          </w:p>
        </w:tc>
        <w:tc>
          <w:tcPr>
            <w:tcW w:w="1418" w:type="dxa"/>
            <w:shd w:val="clear" w:color="auto" w:fill="E0E0E0"/>
          </w:tcPr>
          <w:p w14:paraId="010462CC"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204ECC42" w14:textId="77777777" w:rsidR="00B16707" w:rsidRDefault="00B16707" w:rsidP="004C4964">
            <w:pPr>
              <w:pStyle w:val="TAH"/>
              <w:rPr>
                <w:lang w:val="en-US"/>
              </w:rPr>
            </w:pPr>
            <w:proofErr w:type="spellStart"/>
            <w:r>
              <w:rPr>
                <w:rFonts w:cs="Arial"/>
                <w:bCs/>
                <w:szCs w:val="18"/>
              </w:rPr>
              <w:t>isNotifyable</w:t>
            </w:r>
            <w:proofErr w:type="spellEnd"/>
          </w:p>
        </w:tc>
      </w:tr>
      <w:tr w:rsidR="00B16707" w14:paraId="27E6C694" w14:textId="77777777" w:rsidTr="004C4964">
        <w:tc>
          <w:tcPr>
            <w:tcW w:w="1676" w:type="dxa"/>
            <w:vMerge w:val="restart"/>
            <w:tcBorders>
              <w:top w:val="single" w:sz="6" w:space="0" w:color="auto"/>
              <w:left w:val="single" w:sz="6" w:space="0" w:color="auto"/>
              <w:bottom w:val="single" w:sz="6" w:space="0" w:color="auto"/>
            </w:tcBorders>
            <w:vAlign w:val="center"/>
          </w:tcPr>
          <w:p w14:paraId="0AC72B5C" w14:textId="77777777" w:rsidR="00B16707" w:rsidRDefault="00B16707" w:rsidP="004C4964">
            <w:pPr>
              <w:pStyle w:val="TAL"/>
              <w:keepNext w:val="0"/>
              <w:rPr>
                <w:lang w:val="en-US" w:eastAsia="de-DE"/>
              </w:rPr>
            </w:pPr>
            <w:proofErr w:type="spellStart"/>
            <w:r>
              <w:rPr>
                <w:rFonts w:ascii="Courier New" w:hAnsi="Courier New" w:cs="Courier New"/>
                <w:lang w:val="en-US" w:eastAsia="de-DE"/>
              </w:rPr>
              <w:t>userLabel</w:t>
            </w:r>
            <w:proofErr w:type="spellEnd"/>
          </w:p>
        </w:tc>
        <w:tc>
          <w:tcPr>
            <w:tcW w:w="1834" w:type="dxa"/>
            <w:vMerge w:val="restart"/>
            <w:tcBorders>
              <w:top w:val="single" w:sz="6" w:space="0" w:color="auto"/>
              <w:bottom w:val="single" w:sz="6" w:space="0" w:color="auto"/>
            </w:tcBorders>
            <w:vAlign w:val="center"/>
          </w:tcPr>
          <w:p w14:paraId="15D7315E" w14:textId="77777777" w:rsidR="00B16707" w:rsidRDefault="00B16707" w:rsidP="004C4964">
            <w:pPr>
              <w:pStyle w:val="TAL"/>
              <w:jc w:val="center"/>
              <w:rPr>
                <w:lang w:val="en-US"/>
              </w:rPr>
            </w:pPr>
            <w:r>
              <w:rPr>
                <w:lang w:val="en-US"/>
              </w:rPr>
              <w:t>O</w:t>
            </w:r>
          </w:p>
        </w:tc>
        <w:tc>
          <w:tcPr>
            <w:tcW w:w="1276" w:type="dxa"/>
          </w:tcPr>
          <w:p w14:paraId="7B8DA32C" w14:textId="77777777" w:rsidR="00B16707" w:rsidRDefault="00B16707" w:rsidP="004C4964">
            <w:pPr>
              <w:pStyle w:val="TAL"/>
              <w:jc w:val="center"/>
              <w:rPr>
                <w:lang w:val="en-US"/>
              </w:rPr>
            </w:pPr>
            <w:r>
              <w:rPr>
                <w:lang w:val="en-US"/>
              </w:rPr>
              <w:t>M</w:t>
            </w:r>
          </w:p>
        </w:tc>
        <w:tc>
          <w:tcPr>
            <w:tcW w:w="1134" w:type="dxa"/>
          </w:tcPr>
          <w:p w14:paraId="03B9C424" w14:textId="77777777" w:rsidR="00B16707" w:rsidRDefault="00B16707" w:rsidP="004C4964">
            <w:pPr>
              <w:pStyle w:val="TAL"/>
              <w:jc w:val="center"/>
              <w:rPr>
                <w:lang w:val="en-US"/>
              </w:rPr>
            </w:pPr>
            <w:r>
              <w:rPr>
                <w:lang w:val="en-US"/>
              </w:rPr>
              <w:t>M</w:t>
            </w:r>
          </w:p>
        </w:tc>
        <w:tc>
          <w:tcPr>
            <w:tcW w:w="1418" w:type="dxa"/>
          </w:tcPr>
          <w:p w14:paraId="08A6393A" w14:textId="77777777" w:rsidR="00B16707" w:rsidRDefault="00B16707" w:rsidP="004C4964">
            <w:pPr>
              <w:pStyle w:val="TAL"/>
              <w:jc w:val="center"/>
              <w:rPr>
                <w:lang w:val="en-US"/>
              </w:rPr>
            </w:pPr>
            <w:r>
              <w:rPr>
                <w:lang w:val="en-US"/>
              </w:rPr>
              <w:t>-</w:t>
            </w:r>
          </w:p>
        </w:tc>
        <w:tc>
          <w:tcPr>
            <w:tcW w:w="1417" w:type="dxa"/>
          </w:tcPr>
          <w:p w14:paraId="6BEE169F" w14:textId="77777777" w:rsidR="00B16707" w:rsidRDefault="00B16707" w:rsidP="004C4964">
            <w:pPr>
              <w:pStyle w:val="TAL"/>
              <w:jc w:val="center"/>
              <w:rPr>
                <w:lang w:val="en-US"/>
              </w:rPr>
            </w:pPr>
            <w:r>
              <w:rPr>
                <w:lang w:val="en-US"/>
              </w:rPr>
              <w:t>M</w:t>
            </w:r>
          </w:p>
        </w:tc>
      </w:tr>
      <w:tr w:rsidR="00B16707" w14:paraId="4EF0B382" w14:textId="77777777" w:rsidTr="004C4964">
        <w:tc>
          <w:tcPr>
            <w:tcW w:w="1676" w:type="dxa"/>
            <w:vMerge/>
            <w:tcBorders>
              <w:top w:val="nil"/>
              <w:left w:val="single" w:sz="6" w:space="0" w:color="auto"/>
              <w:bottom w:val="single" w:sz="6" w:space="0" w:color="auto"/>
            </w:tcBorders>
          </w:tcPr>
          <w:p w14:paraId="5B5CD622" w14:textId="77777777" w:rsidR="00B16707" w:rsidRDefault="00B16707" w:rsidP="004C4964">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138FC34D" w14:textId="77777777" w:rsidR="00B16707" w:rsidRDefault="00B16707" w:rsidP="004C4964">
            <w:pPr>
              <w:pStyle w:val="TAL"/>
              <w:jc w:val="center"/>
              <w:rPr>
                <w:lang w:val="en-US"/>
              </w:rPr>
            </w:pPr>
          </w:p>
        </w:tc>
        <w:tc>
          <w:tcPr>
            <w:tcW w:w="1276" w:type="dxa"/>
          </w:tcPr>
          <w:p w14:paraId="0D44187F" w14:textId="77777777" w:rsidR="00B16707" w:rsidRDefault="00B16707" w:rsidP="004C4964">
            <w:pPr>
              <w:pStyle w:val="TAL"/>
              <w:jc w:val="center"/>
              <w:rPr>
                <w:lang w:val="en-US"/>
              </w:rPr>
            </w:pPr>
            <w:r>
              <w:rPr>
                <w:lang w:val="en-US"/>
              </w:rPr>
              <w:t>T</w:t>
            </w:r>
          </w:p>
        </w:tc>
        <w:tc>
          <w:tcPr>
            <w:tcW w:w="1134" w:type="dxa"/>
          </w:tcPr>
          <w:p w14:paraId="086C8A78" w14:textId="77777777" w:rsidR="00B16707" w:rsidRDefault="00B16707" w:rsidP="004C4964">
            <w:pPr>
              <w:pStyle w:val="TAL"/>
              <w:jc w:val="center"/>
              <w:rPr>
                <w:lang w:val="en-US"/>
              </w:rPr>
            </w:pPr>
            <w:r>
              <w:rPr>
                <w:lang w:val="en-US"/>
              </w:rPr>
              <w:t>T</w:t>
            </w:r>
          </w:p>
        </w:tc>
        <w:tc>
          <w:tcPr>
            <w:tcW w:w="1418" w:type="dxa"/>
          </w:tcPr>
          <w:p w14:paraId="4708D843" w14:textId="77777777" w:rsidR="00B16707" w:rsidRDefault="00B16707" w:rsidP="004C4964">
            <w:pPr>
              <w:pStyle w:val="TAL"/>
              <w:jc w:val="center"/>
              <w:rPr>
                <w:lang w:val="en-US"/>
              </w:rPr>
            </w:pPr>
            <w:r>
              <w:rPr>
                <w:lang w:val="en-US"/>
              </w:rPr>
              <w:t>F</w:t>
            </w:r>
          </w:p>
        </w:tc>
        <w:tc>
          <w:tcPr>
            <w:tcW w:w="1417" w:type="dxa"/>
          </w:tcPr>
          <w:p w14:paraId="395D64CC" w14:textId="77777777" w:rsidR="00B16707" w:rsidRDefault="00B16707" w:rsidP="004C4964">
            <w:pPr>
              <w:pStyle w:val="TAL"/>
              <w:jc w:val="center"/>
              <w:rPr>
                <w:lang w:val="en-US"/>
              </w:rPr>
            </w:pPr>
            <w:r>
              <w:rPr>
                <w:lang w:val="en-US"/>
              </w:rPr>
              <w:t>T</w:t>
            </w:r>
          </w:p>
        </w:tc>
      </w:tr>
    </w:tbl>
    <w:p w14:paraId="0323746C" w14:textId="77777777" w:rsidR="00B16707" w:rsidRDefault="00B16707" w:rsidP="00B16707">
      <w:pPr>
        <w:rPr>
          <w:lang w:val="en-US"/>
        </w:rPr>
      </w:pPr>
    </w:p>
    <w:p w14:paraId="0235FFD2" w14:textId="77777777" w:rsidR="00B16707" w:rsidRDefault="00B16707" w:rsidP="00B16707">
      <w:pPr>
        <w:pStyle w:val="3"/>
        <w:spacing w:before="480"/>
      </w:pPr>
      <w:bookmarkStart w:id="22" w:name="_Toc485043937"/>
      <w:r>
        <w:t>4.3.4</w:t>
      </w:r>
      <w:r>
        <w:tab/>
      </w:r>
      <w:proofErr w:type="spellStart"/>
      <w:r>
        <w:rPr>
          <w:rFonts w:ascii="Courier New" w:hAnsi="Courier New" w:cs="Courier New"/>
          <w:i/>
        </w:rPr>
        <w:t>ManagementSystem</w:t>
      </w:r>
      <w:proofErr w:type="spellEnd"/>
      <w:r>
        <w:rPr>
          <w:rFonts w:ascii="Courier New" w:hAnsi="Courier New" w:cs="Courier New"/>
          <w:i/>
        </w:rPr>
        <w:t>_</w:t>
      </w:r>
      <w:bookmarkEnd w:id="22"/>
    </w:p>
    <w:p w14:paraId="6CA3D1B0" w14:textId="77777777" w:rsidR="00B16707" w:rsidRDefault="00B16707" w:rsidP="00B16707">
      <w:pPr>
        <w:pStyle w:val="4"/>
      </w:pPr>
      <w:bookmarkStart w:id="23" w:name="_Toc485043938"/>
      <w:r>
        <w:t>4.3.4.1</w:t>
      </w:r>
      <w:r>
        <w:tab/>
        <w:t>Definition</w:t>
      </w:r>
      <w:bookmarkEnd w:id="23"/>
    </w:p>
    <w:p w14:paraId="63B038D4" w14:textId="77777777" w:rsidR="00B16707" w:rsidRDefault="00B16707" w:rsidP="00B16707">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7A8104F0" w14:textId="77777777" w:rsidR="00B16707" w:rsidRDefault="00B16707" w:rsidP="00B16707">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42A768EB" w14:textId="77777777" w:rsidR="00B16707" w:rsidRDefault="00B16707" w:rsidP="00B16707">
      <w:pPr>
        <w:pStyle w:val="4"/>
        <w:rPr>
          <w:ins w:id="24" w:author="Huawei" w:date="2019-07-22T20:31:00Z"/>
        </w:rPr>
      </w:pPr>
      <w:bookmarkStart w:id="25" w:name="_Toc485043939"/>
      <w:r>
        <w:t>4.3.4.2</w:t>
      </w:r>
      <w:r>
        <w:tab/>
        <w:t>Attributes</w:t>
      </w:r>
      <w:bookmarkEnd w:id="25"/>
    </w:p>
    <w:p w14:paraId="2549DB23" w14:textId="5D8B969D" w:rsidR="00B16707" w:rsidRPr="00B16707" w:rsidRDefault="00B16707" w:rsidP="001E26CD">
      <w:pPr>
        <w:rPr>
          <w:noProof/>
        </w:rPr>
      </w:pPr>
      <w:ins w:id="26" w:author="Huawei" w:date="2019-07-22T20:31:00Z">
        <w:r>
          <w:t xml:space="preserve">The </w:t>
        </w:r>
        <w:proofErr w:type="spellStart"/>
        <w:r>
          <w:t>ManagementSystem</w:t>
        </w:r>
        <w:proofErr w:type="spellEnd"/>
        <w:r>
          <w:t xml:space="preserve">_ IOC </w:t>
        </w:r>
      </w:ins>
      <w:ins w:id="27" w:author="Huawei" w:date="2019-08-21T17:26:00Z">
        <w:r w:rsidR="003D2A5F">
          <w:t>includes attributes inherited from Top_ IOC (defined in clause 4.3.8) and following attributes:</w:t>
        </w:r>
      </w:ins>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B16707" w14:paraId="7AF40E74" w14:textId="77777777" w:rsidTr="004C4964">
        <w:tc>
          <w:tcPr>
            <w:tcW w:w="1951" w:type="dxa"/>
            <w:shd w:val="clear" w:color="auto" w:fill="E0E0E0"/>
          </w:tcPr>
          <w:p w14:paraId="2B70D16B" w14:textId="77777777" w:rsidR="00B16707" w:rsidRDefault="00B16707" w:rsidP="004C4964">
            <w:pPr>
              <w:pStyle w:val="TAH"/>
              <w:rPr>
                <w:lang w:val="en-US"/>
              </w:rPr>
            </w:pPr>
            <w:r>
              <w:rPr>
                <w:lang w:val="en-US"/>
              </w:rPr>
              <w:t>Attribute Name</w:t>
            </w:r>
          </w:p>
        </w:tc>
        <w:tc>
          <w:tcPr>
            <w:tcW w:w="1701" w:type="dxa"/>
            <w:shd w:val="clear" w:color="auto" w:fill="E0E0E0"/>
          </w:tcPr>
          <w:p w14:paraId="221ECBBE" w14:textId="77777777" w:rsidR="00B16707" w:rsidRDefault="00B16707" w:rsidP="004C4964">
            <w:pPr>
              <w:pStyle w:val="TAH"/>
              <w:rPr>
                <w:lang w:val="en-US"/>
              </w:rPr>
            </w:pPr>
            <w:r>
              <w:rPr>
                <w:lang w:val="en-US"/>
              </w:rPr>
              <w:t>Support Qualifier</w:t>
            </w:r>
          </w:p>
        </w:tc>
        <w:tc>
          <w:tcPr>
            <w:tcW w:w="1276" w:type="dxa"/>
            <w:shd w:val="clear" w:color="auto" w:fill="E0E0E0"/>
          </w:tcPr>
          <w:p w14:paraId="127AF1A5"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11951492" w14:textId="77777777" w:rsidR="00B16707" w:rsidRDefault="00B16707" w:rsidP="004C4964">
            <w:pPr>
              <w:pStyle w:val="TAH"/>
              <w:rPr>
                <w:lang w:val="en-US"/>
              </w:rPr>
            </w:pPr>
            <w:proofErr w:type="spellStart"/>
            <w:r>
              <w:rPr>
                <w:rFonts w:cs="Arial"/>
                <w:bCs/>
                <w:szCs w:val="18"/>
              </w:rPr>
              <w:t>isWritable</w:t>
            </w:r>
            <w:proofErr w:type="spellEnd"/>
          </w:p>
        </w:tc>
        <w:tc>
          <w:tcPr>
            <w:tcW w:w="1276" w:type="dxa"/>
            <w:shd w:val="clear" w:color="auto" w:fill="E0E0E0"/>
          </w:tcPr>
          <w:p w14:paraId="1F42DF69"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638185BA" w14:textId="77777777" w:rsidR="00B16707" w:rsidRDefault="00B16707" w:rsidP="004C4964">
            <w:pPr>
              <w:pStyle w:val="TAH"/>
              <w:rPr>
                <w:lang w:val="en-US"/>
              </w:rPr>
            </w:pPr>
            <w:proofErr w:type="spellStart"/>
            <w:r>
              <w:rPr>
                <w:rFonts w:cs="Arial"/>
                <w:bCs/>
                <w:szCs w:val="18"/>
              </w:rPr>
              <w:t>isNotifyable</w:t>
            </w:r>
            <w:proofErr w:type="spellEnd"/>
          </w:p>
        </w:tc>
      </w:tr>
      <w:tr w:rsidR="00B16707" w14:paraId="209DA01C" w14:textId="77777777" w:rsidTr="004C4964">
        <w:tc>
          <w:tcPr>
            <w:tcW w:w="1951" w:type="dxa"/>
            <w:vMerge w:val="restart"/>
            <w:vAlign w:val="center"/>
          </w:tcPr>
          <w:p w14:paraId="7FDB68D4" w14:textId="77777777" w:rsidR="00B16707" w:rsidRDefault="00B16707" w:rsidP="004C4964">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vAlign w:val="center"/>
          </w:tcPr>
          <w:p w14:paraId="1F51946A" w14:textId="77777777" w:rsidR="00B16707" w:rsidRDefault="00B16707" w:rsidP="004C4964">
            <w:pPr>
              <w:pStyle w:val="TAL"/>
              <w:jc w:val="center"/>
              <w:rPr>
                <w:lang w:val="en-US"/>
              </w:rPr>
            </w:pPr>
            <w:r>
              <w:rPr>
                <w:lang w:val="en-US"/>
              </w:rPr>
              <w:t>M</w:t>
            </w:r>
          </w:p>
        </w:tc>
        <w:tc>
          <w:tcPr>
            <w:tcW w:w="1276" w:type="dxa"/>
          </w:tcPr>
          <w:p w14:paraId="17B762AE" w14:textId="77777777" w:rsidR="00B16707" w:rsidRDefault="00B16707" w:rsidP="004C4964">
            <w:pPr>
              <w:pStyle w:val="TAL"/>
              <w:jc w:val="center"/>
              <w:rPr>
                <w:lang w:val="en-US"/>
              </w:rPr>
            </w:pPr>
            <w:r>
              <w:rPr>
                <w:lang w:val="en-US"/>
              </w:rPr>
              <w:t>M</w:t>
            </w:r>
          </w:p>
        </w:tc>
        <w:tc>
          <w:tcPr>
            <w:tcW w:w="1134" w:type="dxa"/>
          </w:tcPr>
          <w:p w14:paraId="71515B37" w14:textId="77777777" w:rsidR="00B16707" w:rsidRDefault="00B16707" w:rsidP="004C4964">
            <w:pPr>
              <w:pStyle w:val="TAL"/>
              <w:jc w:val="center"/>
              <w:rPr>
                <w:lang w:val="en-US"/>
              </w:rPr>
            </w:pPr>
            <w:r>
              <w:rPr>
                <w:lang w:val="en-US"/>
              </w:rPr>
              <w:t>M</w:t>
            </w:r>
          </w:p>
        </w:tc>
        <w:tc>
          <w:tcPr>
            <w:tcW w:w="1276" w:type="dxa"/>
          </w:tcPr>
          <w:p w14:paraId="59253B0D" w14:textId="77777777" w:rsidR="00B16707" w:rsidRDefault="00B16707" w:rsidP="004C4964">
            <w:pPr>
              <w:pStyle w:val="TAL"/>
              <w:jc w:val="center"/>
              <w:rPr>
                <w:lang w:val="en-US"/>
              </w:rPr>
            </w:pPr>
            <w:r>
              <w:rPr>
                <w:lang w:val="en-US"/>
              </w:rPr>
              <w:t>-</w:t>
            </w:r>
          </w:p>
        </w:tc>
        <w:tc>
          <w:tcPr>
            <w:tcW w:w="1417" w:type="dxa"/>
          </w:tcPr>
          <w:p w14:paraId="0457351F" w14:textId="77777777" w:rsidR="00B16707" w:rsidRDefault="00B16707" w:rsidP="004C4964">
            <w:pPr>
              <w:pStyle w:val="TAL"/>
              <w:jc w:val="center"/>
              <w:rPr>
                <w:lang w:val="en-US"/>
              </w:rPr>
            </w:pPr>
            <w:r>
              <w:rPr>
                <w:lang w:val="en-US"/>
              </w:rPr>
              <w:t>M</w:t>
            </w:r>
          </w:p>
        </w:tc>
      </w:tr>
      <w:tr w:rsidR="00B16707" w14:paraId="39038760" w14:textId="77777777" w:rsidTr="004C4964">
        <w:tc>
          <w:tcPr>
            <w:tcW w:w="1951" w:type="dxa"/>
            <w:vMerge/>
            <w:tcBorders>
              <w:bottom w:val="single" w:sz="6" w:space="0" w:color="auto"/>
            </w:tcBorders>
          </w:tcPr>
          <w:p w14:paraId="5A140E57"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4E76F3F9" w14:textId="77777777" w:rsidR="00B16707" w:rsidRDefault="00B16707" w:rsidP="004C4964">
            <w:pPr>
              <w:pStyle w:val="TAL"/>
              <w:jc w:val="center"/>
              <w:rPr>
                <w:lang w:val="en-US"/>
              </w:rPr>
            </w:pPr>
          </w:p>
        </w:tc>
        <w:tc>
          <w:tcPr>
            <w:tcW w:w="1276" w:type="dxa"/>
          </w:tcPr>
          <w:p w14:paraId="447A8587" w14:textId="77777777" w:rsidR="00B16707" w:rsidRDefault="00B16707" w:rsidP="004C4964">
            <w:pPr>
              <w:pStyle w:val="TAL"/>
              <w:jc w:val="center"/>
              <w:rPr>
                <w:lang w:val="en-US"/>
              </w:rPr>
            </w:pPr>
            <w:r>
              <w:rPr>
                <w:lang w:val="en-US"/>
              </w:rPr>
              <w:t>T</w:t>
            </w:r>
          </w:p>
        </w:tc>
        <w:tc>
          <w:tcPr>
            <w:tcW w:w="1134" w:type="dxa"/>
          </w:tcPr>
          <w:p w14:paraId="2B615F5D" w14:textId="77777777" w:rsidR="00B16707" w:rsidRDefault="00B16707" w:rsidP="004C4964">
            <w:pPr>
              <w:pStyle w:val="TAL"/>
              <w:jc w:val="center"/>
              <w:rPr>
                <w:lang w:val="en-US"/>
              </w:rPr>
            </w:pPr>
            <w:r>
              <w:rPr>
                <w:lang w:val="en-US"/>
              </w:rPr>
              <w:t>T</w:t>
            </w:r>
          </w:p>
        </w:tc>
        <w:tc>
          <w:tcPr>
            <w:tcW w:w="1276" w:type="dxa"/>
          </w:tcPr>
          <w:p w14:paraId="51944C06" w14:textId="77777777" w:rsidR="00B16707" w:rsidRDefault="00B16707" w:rsidP="004C4964">
            <w:pPr>
              <w:pStyle w:val="TAL"/>
              <w:jc w:val="center"/>
              <w:rPr>
                <w:lang w:val="en-US"/>
              </w:rPr>
            </w:pPr>
            <w:r>
              <w:rPr>
                <w:lang w:val="en-US"/>
              </w:rPr>
              <w:t>F</w:t>
            </w:r>
          </w:p>
        </w:tc>
        <w:tc>
          <w:tcPr>
            <w:tcW w:w="1417" w:type="dxa"/>
          </w:tcPr>
          <w:p w14:paraId="413568D5" w14:textId="77777777" w:rsidR="00B16707" w:rsidRDefault="00B16707" w:rsidP="004C4964">
            <w:pPr>
              <w:pStyle w:val="TAL"/>
              <w:jc w:val="center"/>
              <w:rPr>
                <w:lang w:val="en-US"/>
              </w:rPr>
            </w:pPr>
            <w:r>
              <w:rPr>
                <w:lang w:val="en-US"/>
              </w:rPr>
              <w:t>T</w:t>
            </w:r>
          </w:p>
        </w:tc>
      </w:tr>
      <w:tr w:rsidR="00B16707" w14:paraId="55085AFF" w14:textId="77777777" w:rsidTr="004C4964">
        <w:tc>
          <w:tcPr>
            <w:tcW w:w="1951" w:type="dxa"/>
            <w:tcBorders>
              <w:top w:val="single" w:sz="6" w:space="0" w:color="auto"/>
              <w:bottom w:val="single" w:sz="6" w:space="0" w:color="auto"/>
            </w:tcBorders>
            <w:shd w:val="clear" w:color="auto" w:fill="E0E0E0"/>
          </w:tcPr>
          <w:p w14:paraId="576D391A" w14:textId="77777777" w:rsidR="00B16707" w:rsidRDefault="00B16707" w:rsidP="004C4964">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14348260" w14:textId="77777777" w:rsidR="00B16707" w:rsidRDefault="00B16707" w:rsidP="004C4964">
            <w:pPr>
              <w:pStyle w:val="TAL"/>
              <w:jc w:val="center"/>
              <w:rPr>
                <w:lang w:val="en-US"/>
              </w:rPr>
            </w:pPr>
          </w:p>
        </w:tc>
        <w:tc>
          <w:tcPr>
            <w:tcW w:w="1276" w:type="dxa"/>
            <w:shd w:val="clear" w:color="auto" w:fill="E0E0E0"/>
          </w:tcPr>
          <w:p w14:paraId="3D7A4DE1" w14:textId="77777777" w:rsidR="00B16707" w:rsidRDefault="00B16707" w:rsidP="004C4964">
            <w:pPr>
              <w:pStyle w:val="TAL"/>
              <w:jc w:val="center"/>
              <w:rPr>
                <w:lang w:val="en-US"/>
              </w:rPr>
            </w:pPr>
          </w:p>
        </w:tc>
        <w:tc>
          <w:tcPr>
            <w:tcW w:w="1134" w:type="dxa"/>
            <w:shd w:val="clear" w:color="auto" w:fill="E0E0E0"/>
          </w:tcPr>
          <w:p w14:paraId="180A82A3" w14:textId="77777777" w:rsidR="00B16707" w:rsidRDefault="00B16707" w:rsidP="004C4964">
            <w:pPr>
              <w:pStyle w:val="TAL"/>
              <w:jc w:val="center"/>
              <w:rPr>
                <w:lang w:val="en-US"/>
              </w:rPr>
            </w:pPr>
          </w:p>
        </w:tc>
        <w:tc>
          <w:tcPr>
            <w:tcW w:w="1276" w:type="dxa"/>
            <w:shd w:val="clear" w:color="auto" w:fill="E0E0E0"/>
          </w:tcPr>
          <w:p w14:paraId="66426F25" w14:textId="77777777" w:rsidR="00B16707" w:rsidRDefault="00B16707" w:rsidP="004C4964">
            <w:pPr>
              <w:pStyle w:val="TAL"/>
              <w:jc w:val="center"/>
              <w:rPr>
                <w:lang w:val="en-US"/>
              </w:rPr>
            </w:pPr>
          </w:p>
        </w:tc>
        <w:tc>
          <w:tcPr>
            <w:tcW w:w="1417" w:type="dxa"/>
            <w:shd w:val="clear" w:color="auto" w:fill="E0E0E0"/>
          </w:tcPr>
          <w:p w14:paraId="1DAEC6AB" w14:textId="77777777" w:rsidR="00B16707" w:rsidRDefault="00B16707" w:rsidP="004C4964">
            <w:pPr>
              <w:pStyle w:val="TAL"/>
              <w:jc w:val="center"/>
              <w:rPr>
                <w:lang w:val="en-US"/>
              </w:rPr>
            </w:pPr>
          </w:p>
        </w:tc>
      </w:tr>
      <w:tr w:rsidR="00B16707" w14:paraId="1320A2D6" w14:textId="77777777" w:rsidTr="004C4964">
        <w:tc>
          <w:tcPr>
            <w:tcW w:w="1951" w:type="dxa"/>
            <w:vMerge w:val="restart"/>
            <w:tcBorders>
              <w:top w:val="single" w:sz="6" w:space="0" w:color="auto"/>
              <w:bottom w:val="single" w:sz="6" w:space="0" w:color="auto"/>
            </w:tcBorders>
            <w:vAlign w:val="center"/>
          </w:tcPr>
          <w:p w14:paraId="3C97D06A" w14:textId="77777777" w:rsidR="00B16707" w:rsidRDefault="00B16707" w:rsidP="004C4964">
            <w:pPr>
              <w:pStyle w:val="TAL"/>
              <w:keepNext w:val="0"/>
              <w:rPr>
                <w:rFonts w:ascii="Courier New" w:hAnsi="Courier New" w:cs="Courier New"/>
                <w:lang w:val="en-US" w:eastAsia="de-DE"/>
              </w:rPr>
            </w:pPr>
            <w:proofErr w:type="spellStart"/>
            <w:r>
              <w:rPr>
                <w:rFonts w:ascii="Courier New" w:hAnsi="Courier New" w:cs="Courier New"/>
                <w:lang w:val="en-US"/>
              </w:rPr>
              <w:t>managedElements</w:t>
            </w:r>
            <w:proofErr w:type="spellEnd"/>
          </w:p>
        </w:tc>
        <w:tc>
          <w:tcPr>
            <w:tcW w:w="1701" w:type="dxa"/>
            <w:vMerge w:val="restart"/>
            <w:tcBorders>
              <w:top w:val="single" w:sz="6" w:space="0" w:color="auto"/>
              <w:bottom w:val="single" w:sz="6" w:space="0" w:color="auto"/>
            </w:tcBorders>
            <w:vAlign w:val="center"/>
          </w:tcPr>
          <w:p w14:paraId="27233BF0" w14:textId="77777777" w:rsidR="00B16707" w:rsidRDefault="00B16707" w:rsidP="004C4964">
            <w:pPr>
              <w:pStyle w:val="TAL"/>
              <w:jc w:val="center"/>
              <w:rPr>
                <w:lang w:val="en-US"/>
              </w:rPr>
            </w:pPr>
            <w:r>
              <w:rPr>
                <w:lang w:val="en-US"/>
              </w:rPr>
              <w:t>O</w:t>
            </w:r>
          </w:p>
        </w:tc>
        <w:tc>
          <w:tcPr>
            <w:tcW w:w="1276" w:type="dxa"/>
          </w:tcPr>
          <w:p w14:paraId="0DBF4054" w14:textId="77777777" w:rsidR="00B16707" w:rsidRDefault="00B16707" w:rsidP="004C4964">
            <w:pPr>
              <w:pStyle w:val="TAL"/>
              <w:jc w:val="center"/>
              <w:rPr>
                <w:lang w:val="en-US"/>
              </w:rPr>
            </w:pPr>
            <w:r>
              <w:rPr>
                <w:lang w:val="en-US"/>
              </w:rPr>
              <w:t>M</w:t>
            </w:r>
          </w:p>
        </w:tc>
        <w:tc>
          <w:tcPr>
            <w:tcW w:w="1134" w:type="dxa"/>
          </w:tcPr>
          <w:p w14:paraId="7D139DB2" w14:textId="77777777" w:rsidR="00B16707" w:rsidRDefault="00B16707" w:rsidP="004C4964">
            <w:pPr>
              <w:pStyle w:val="TAL"/>
              <w:jc w:val="center"/>
              <w:rPr>
                <w:lang w:val="en-US"/>
              </w:rPr>
            </w:pPr>
            <w:r>
              <w:rPr>
                <w:lang w:val="en-US"/>
              </w:rPr>
              <w:t>-</w:t>
            </w:r>
          </w:p>
        </w:tc>
        <w:tc>
          <w:tcPr>
            <w:tcW w:w="1276" w:type="dxa"/>
          </w:tcPr>
          <w:p w14:paraId="7495A4EE" w14:textId="77777777" w:rsidR="00B16707" w:rsidRDefault="00B16707" w:rsidP="004C4964">
            <w:pPr>
              <w:pStyle w:val="TAL"/>
              <w:jc w:val="center"/>
              <w:rPr>
                <w:lang w:val="en-US"/>
              </w:rPr>
            </w:pPr>
            <w:r>
              <w:rPr>
                <w:lang w:val="en-US"/>
              </w:rPr>
              <w:t>-</w:t>
            </w:r>
          </w:p>
        </w:tc>
        <w:tc>
          <w:tcPr>
            <w:tcW w:w="1417" w:type="dxa"/>
          </w:tcPr>
          <w:p w14:paraId="2BE534A0" w14:textId="77777777" w:rsidR="00B16707" w:rsidRDefault="00B16707" w:rsidP="004C4964">
            <w:pPr>
              <w:pStyle w:val="TAL"/>
              <w:jc w:val="center"/>
              <w:rPr>
                <w:lang w:val="en-US"/>
              </w:rPr>
            </w:pPr>
            <w:r>
              <w:rPr>
                <w:lang w:val="en-US"/>
              </w:rPr>
              <w:t>M</w:t>
            </w:r>
          </w:p>
        </w:tc>
      </w:tr>
      <w:tr w:rsidR="00B16707" w14:paraId="5FA0015A" w14:textId="77777777" w:rsidTr="004C4964">
        <w:tc>
          <w:tcPr>
            <w:tcW w:w="1951" w:type="dxa"/>
            <w:vMerge/>
            <w:tcBorders>
              <w:top w:val="single" w:sz="6" w:space="0" w:color="auto"/>
              <w:bottom w:val="single" w:sz="6" w:space="0" w:color="auto"/>
            </w:tcBorders>
          </w:tcPr>
          <w:p w14:paraId="6613B4DF" w14:textId="77777777" w:rsidR="00B16707" w:rsidRDefault="00B16707" w:rsidP="004C4964">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1D0EB3A5" w14:textId="77777777" w:rsidR="00B16707" w:rsidRDefault="00B16707" w:rsidP="004C4964">
            <w:pPr>
              <w:pStyle w:val="TAL"/>
              <w:jc w:val="center"/>
              <w:rPr>
                <w:lang w:val="en-US"/>
              </w:rPr>
            </w:pPr>
          </w:p>
        </w:tc>
        <w:tc>
          <w:tcPr>
            <w:tcW w:w="1276" w:type="dxa"/>
          </w:tcPr>
          <w:p w14:paraId="580E723E" w14:textId="77777777" w:rsidR="00B16707" w:rsidRDefault="00B16707" w:rsidP="004C4964">
            <w:pPr>
              <w:pStyle w:val="TAL"/>
              <w:jc w:val="center"/>
              <w:rPr>
                <w:lang w:val="en-US"/>
              </w:rPr>
            </w:pPr>
            <w:r>
              <w:rPr>
                <w:lang w:val="en-US"/>
              </w:rPr>
              <w:t>T</w:t>
            </w:r>
          </w:p>
        </w:tc>
        <w:tc>
          <w:tcPr>
            <w:tcW w:w="1134" w:type="dxa"/>
          </w:tcPr>
          <w:p w14:paraId="3D41A24B" w14:textId="77777777" w:rsidR="00B16707" w:rsidRDefault="00B16707" w:rsidP="004C4964">
            <w:pPr>
              <w:pStyle w:val="TAL"/>
              <w:jc w:val="center"/>
              <w:rPr>
                <w:lang w:val="en-US"/>
              </w:rPr>
            </w:pPr>
            <w:r>
              <w:rPr>
                <w:lang w:val="en-US"/>
              </w:rPr>
              <w:t>F</w:t>
            </w:r>
          </w:p>
        </w:tc>
        <w:tc>
          <w:tcPr>
            <w:tcW w:w="1276" w:type="dxa"/>
          </w:tcPr>
          <w:p w14:paraId="19FBF50F" w14:textId="77777777" w:rsidR="00B16707" w:rsidRDefault="00B16707" w:rsidP="004C4964">
            <w:pPr>
              <w:pStyle w:val="TAL"/>
              <w:jc w:val="center"/>
              <w:rPr>
                <w:lang w:val="en-US"/>
              </w:rPr>
            </w:pPr>
            <w:r>
              <w:rPr>
                <w:lang w:val="en-US"/>
              </w:rPr>
              <w:t>F</w:t>
            </w:r>
          </w:p>
        </w:tc>
        <w:tc>
          <w:tcPr>
            <w:tcW w:w="1417" w:type="dxa"/>
          </w:tcPr>
          <w:p w14:paraId="71F503CF" w14:textId="77777777" w:rsidR="00B16707" w:rsidRDefault="00B16707" w:rsidP="004C4964">
            <w:pPr>
              <w:pStyle w:val="TAL"/>
              <w:jc w:val="center"/>
              <w:rPr>
                <w:lang w:val="en-US"/>
              </w:rPr>
            </w:pPr>
            <w:r>
              <w:rPr>
                <w:lang w:val="en-US"/>
              </w:rPr>
              <w:t>T</w:t>
            </w:r>
          </w:p>
        </w:tc>
      </w:tr>
    </w:tbl>
    <w:p w14:paraId="1860BBEE" w14:textId="77777777" w:rsidR="00B16707" w:rsidRDefault="00B16707" w:rsidP="00B16707">
      <w:pPr>
        <w:rPr>
          <w:lang w:val="en-US"/>
        </w:rPr>
      </w:pPr>
    </w:p>
    <w:p w14:paraId="521651F5" w14:textId="77777777" w:rsidR="00B16707" w:rsidRDefault="00B16707" w:rsidP="00B16707">
      <w:pPr>
        <w:pStyle w:val="3"/>
        <w:spacing w:before="480"/>
      </w:pPr>
      <w:bookmarkStart w:id="28" w:name="_Toc485043940"/>
      <w:r>
        <w:lastRenderedPageBreak/>
        <w:t>4.3.5</w:t>
      </w:r>
      <w:r>
        <w:tab/>
      </w:r>
      <w:proofErr w:type="spellStart"/>
      <w:r>
        <w:rPr>
          <w:rFonts w:ascii="Courier New" w:hAnsi="Courier New" w:cs="Courier New"/>
          <w:i/>
        </w:rPr>
        <w:t>TopologicalLink</w:t>
      </w:r>
      <w:proofErr w:type="spellEnd"/>
      <w:r>
        <w:rPr>
          <w:rFonts w:ascii="Courier New" w:hAnsi="Courier New" w:cs="Courier New"/>
          <w:i/>
        </w:rPr>
        <w:t>_</w:t>
      </w:r>
      <w:bookmarkEnd w:id="28"/>
    </w:p>
    <w:p w14:paraId="3D52FC32" w14:textId="77777777" w:rsidR="00B16707" w:rsidRDefault="00B16707" w:rsidP="00B16707">
      <w:pPr>
        <w:pStyle w:val="4"/>
      </w:pPr>
      <w:bookmarkStart w:id="29" w:name="_Toc485043941"/>
      <w:r>
        <w:t>4.3.5.1</w:t>
      </w:r>
      <w:r>
        <w:tab/>
        <w:t>Definition</w:t>
      </w:r>
      <w:bookmarkEnd w:id="29"/>
    </w:p>
    <w:p w14:paraId="33A1DBFD"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638139DF" w14:textId="77777777" w:rsidR="00B16707" w:rsidRDefault="00B16707" w:rsidP="00B16707">
      <w:pPr>
        <w:pStyle w:val="4"/>
        <w:ind w:left="0" w:firstLine="0"/>
        <w:rPr>
          <w:ins w:id="30" w:author="Huawei" w:date="2019-07-22T20:32:00Z"/>
        </w:rPr>
      </w:pPr>
      <w:bookmarkStart w:id="31" w:name="_Toc485043942"/>
      <w:r>
        <w:t>4.3.5.2</w:t>
      </w:r>
      <w:r>
        <w:tab/>
        <w:t>Attributes</w:t>
      </w:r>
      <w:bookmarkEnd w:id="31"/>
    </w:p>
    <w:p w14:paraId="5DE251D9" w14:textId="3A9E682B" w:rsidR="0070451F" w:rsidRPr="0070451F" w:rsidRDefault="0070451F" w:rsidP="00A90D76">
      <w:pPr>
        <w:rPr>
          <w:noProof/>
        </w:rPr>
      </w:pPr>
      <w:ins w:id="32" w:author="Huawei" w:date="2019-07-22T20:32:00Z">
        <w:r>
          <w:t xml:space="preserve">The </w:t>
        </w:r>
        <w:proofErr w:type="spellStart"/>
        <w:r>
          <w:t>TopologicalLink</w:t>
        </w:r>
        <w:proofErr w:type="spellEnd"/>
        <w:r>
          <w:t xml:space="preserve">_ IOC </w:t>
        </w:r>
      </w:ins>
      <w:ins w:id="33" w:author="Huawei" w:date="2019-08-21T17:27:00Z">
        <w:r w:rsidR="001E26CD">
          <w:t>includes attributes inherited from Top_ IOC (defined in clause 4.3.8) and following attributes:</w:t>
        </w:r>
      </w:ins>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1"/>
        <w:gridCol w:w="1749"/>
        <w:gridCol w:w="1180"/>
        <w:gridCol w:w="1108"/>
        <w:gridCol w:w="1307"/>
        <w:gridCol w:w="1434"/>
      </w:tblGrid>
      <w:tr w:rsidR="00B16707" w14:paraId="3A61CC34" w14:textId="77777777" w:rsidTr="004C4964">
        <w:tc>
          <w:tcPr>
            <w:tcW w:w="2235" w:type="dxa"/>
            <w:shd w:val="clear" w:color="auto" w:fill="E0E0E0"/>
          </w:tcPr>
          <w:p w14:paraId="6F960C5B" w14:textId="77777777" w:rsidR="00B16707" w:rsidRDefault="00B16707" w:rsidP="004C4964">
            <w:pPr>
              <w:pStyle w:val="TAH"/>
              <w:rPr>
                <w:lang w:val="en-US"/>
              </w:rPr>
            </w:pPr>
            <w:r>
              <w:rPr>
                <w:lang w:val="en-US"/>
              </w:rPr>
              <w:t>Attribute Name</w:t>
            </w:r>
          </w:p>
        </w:tc>
        <w:tc>
          <w:tcPr>
            <w:tcW w:w="1791" w:type="dxa"/>
            <w:shd w:val="clear" w:color="auto" w:fill="E0E0E0"/>
          </w:tcPr>
          <w:p w14:paraId="6A64F1EC" w14:textId="77777777" w:rsidR="00B16707" w:rsidRDefault="00B16707" w:rsidP="004C4964">
            <w:pPr>
              <w:pStyle w:val="TAH"/>
              <w:rPr>
                <w:lang w:val="en-US"/>
              </w:rPr>
            </w:pPr>
            <w:r>
              <w:rPr>
                <w:lang w:val="en-US"/>
              </w:rPr>
              <w:t>Support Qualifier</w:t>
            </w:r>
          </w:p>
        </w:tc>
        <w:tc>
          <w:tcPr>
            <w:tcW w:w="1207" w:type="dxa"/>
            <w:shd w:val="clear" w:color="auto" w:fill="E0E0E0"/>
          </w:tcPr>
          <w:p w14:paraId="3DA1D61B"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3" w:type="dxa"/>
            <w:shd w:val="clear" w:color="auto" w:fill="E0E0E0"/>
          </w:tcPr>
          <w:p w14:paraId="049FAED1" w14:textId="77777777" w:rsidR="00B16707" w:rsidRDefault="00B16707" w:rsidP="004C4964">
            <w:pPr>
              <w:pStyle w:val="TAH"/>
              <w:rPr>
                <w:lang w:val="en-US"/>
              </w:rPr>
            </w:pPr>
            <w:proofErr w:type="spellStart"/>
            <w:r>
              <w:rPr>
                <w:rFonts w:cs="Arial"/>
                <w:bCs/>
                <w:szCs w:val="18"/>
              </w:rPr>
              <w:t>isWritable</w:t>
            </w:r>
            <w:proofErr w:type="spellEnd"/>
          </w:p>
        </w:tc>
        <w:tc>
          <w:tcPr>
            <w:tcW w:w="1337" w:type="dxa"/>
            <w:shd w:val="clear" w:color="auto" w:fill="E0E0E0"/>
          </w:tcPr>
          <w:p w14:paraId="7D0235B4" w14:textId="77777777" w:rsidR="00B16707" w:rsidRDefault="00B16707" w:rsidP="004C4964">
            <w:pPr>
              <w:pStyle w:val="TAH"/>
              <w:rPr>
                <w:lang w:val="en-US"/>
              </w:rPr>
            </w:pPr>
            <w:proofErr w:type="spellStart"/>
            <w:r>
              <w:rPr>
                <w:rFonts w:cs="Arial"/>
                <w:bCs/>
                <w:szCs w:val="18"/>
              </w:rPr>
              <w:t>isInvariant</w:t>
            </w:r>
            <w:proofErr w:type="spellEnd"/>
          </w:p>
        </w:tc>
        <w:tc>
          <w:tcPr>
            <w:tcW w:w="1468" w:type="dxa"/>
            <w:shd w:val="clear" w:color="auto" w:fill="E0E0E0"/>
          </w:tcPr>
          <w:p w14:paraId="58D339EB" w14:textId="77777777" w:rsidR="00B16707" w:rsidRDefault="00B16707" w:rsidP="004C4964">
            <w:pPr>
              <w:pStyle w:val="TAH"/>
              <w:rPr>
                <w:lang w:val="en-US"/>
              </w:rPr>
            </w:pPr>
            <w:proofErr w:type="spellStart"/>
            <w:r>
              <w:rPr>
                <w:rFonts w:cs="Arial"/>
                <w:bCs/>
                <w:szCs w:val="18"/>
              </w:rPr>
              <w:t>isNotifyable</w:t>
            </w:r>
            <w:proofErr w:type="spellEnd"/>
          </w:p>
        </w:tc>
      </w:tr>
      <w:tr w:rsidR="00B16707" w14:paraId="060623B0" w14:textId="77777777" w:rsidTr="004C4964">
        <w:tc>
          <w:tcPr>
            <w:tcW w:w="2235" w:type="dxa"/>
            <w:vMerge w:val="restart"/>
            <w:vAlign w:val="center"/>
          </w:tcPr>
          <w:p w14:paraId="54E3CCF1" w14:textId="77777777" w:rsidR="00B16707" w:rsidRDefault="00B16707" w:rsidP="004C4964">
            <w:pPr>
              <w:pStyle w:val="TAL"/>
              <w:rPr>
                <w:lang w:val="en-US"/>
              </w:rPr>
            </w:pPr>
            <w:proofErr w:type="spellStart"/>
            <w:r>
              <w:rPr>
                <w:rFonts w:ascii="Courier New" w:hAnsi="Courier New" w:cs="Courier New"/>
                <w:lang w:val="en-US"/>
              </w:rPr>
              <w:t>userLabel</w:t>
            </w:r>
            <w:proofErr w:type="spellEnd"/>
          </w:p>
        </w:tc>
        <w:tc>
          <w:tcPr>
            <w:tcW w:w="1791" w:type="dxa"/>
            <w:vMerge w:val="restart"/>
            <w:vAlign w:val="center"/>
          </w:tcPr>
          <w:p w14:paraId="423A2287" w14:textId="77777777" w:rsidR="00B16707" w:rsidRDefault="00B16707" w:rsidP="004C4964">
            <w:pPr>
              <w:pStyle w:val="TAL"/>
              <w:jc w:val="center"/>
              <w:rPr>
                <w:lang w:val="en-US"/>
              </w:rPr>
            </w:pPr>
            <w:r>
              <w:rPr>
                <w:lang w:val="en-US"/>
              </w:rPr>
              <w:t>M</w:t>
            </w:r>
          </w:p>
        </w:tc>
        <w:tc>
          <w:tcPr>
            <w:tcW w:w="1207" w:type="dxa"/>
          </w:tcPr>
          <w:p w14:paraId="4B4B5AE0" w14:textId="77777777" w:rsidR="00B16707" w:rsidRDefault="00B16707" w:rsidP="004C4964">
            <w:pPr>
              <w:pStyle w:val="TAL"/>
              <w:jc w:val="center"/>
              <w:rPr>
                <w:lang w:val="en-US"/>
              </w:rPr>
            </w:pPr>
            <w:r>
              <w:rPr>
                <w:lang w:val="en-US"/>
              </w:rPr>
              <w:t>M</w:t>
            </w:r>
          </w:p>
        </w:tc>
        <w:tc>
          <w:tcPr>
            <w:tcW w:w="1133" w:type="dxa"/>
          </w:tcPr>
          <w:p w14:paraId="24EA284E" w14:textId="77777777" w:rsidR="00B16707" w:rsidRDefault="00B16707" w:rsidP="004C4964">
            <w:pPr>
              <w:pStyle w:val="TAL"/>
              <w:jc w:val="center"/>
              <w:rPr>
                <w:lang w:val="en-US"/>
              </w:rPr>
            </w:pPr>
            <w:r>
              <w:rPr>
                <w:lang w:val="en-US"/>
              </w:rPr>
              <w:t>M</w:t>
            </w:r>
          </w:p>
        </w:tc>
        <w:tc>
          <w:tcPr>
            <w:tcW w:w="1337" w:type="dxa"/>
          </w:tcPr>
          <w:p w14:paraId="46190583" w14:textId="77777777" w:rsidR="00B16707" w:rsidRDefault="00B16707" w:rsidP="004C4964">
            <w:pPr>
              <w:pStyle w:val="TAL"/>
              <w:jc w:val="center"/>
              <w:rPr>
                <w:lang w:val="en-US"/>
              </w:rPr>
            </w:pPr>
            <w:r>
              <w:rPr>
                <w:lang w:val="en-US"/>
              </w:rPr>
              <w:t>-</w:t>
            </w:r>
          </w:p>
        </w:tc>
        <w:tc>
          <w:tcPr>
            <w:tcW w:w="1468" w:type="dxa"/>
          </w:tcPr>
          <w:p w14:paraId="48F54FE0" w14:textId="77777777" w:rsidR="00B16707" w:rsidRDefault="00B16707" w:rsidP="004C4964">
            <w:pPr>
              <w:pStyle w:val="TAL"/>
              <w:jc w:val="center"/>
              <w:rPr>
                <w:lang w:val="en-US"/>
              </w:rPr>
            </w:pPr>
            <w:r>
              <w:rPr>
                <w:lang w:val="en-US"/>
              </w:rPr>
              <w:t>M</w:t>
            </w:r>
          </w:p>
        </w:tc>
      </w:tr>
      <w:tr w:rsidR="00B16707" w14:paraId="0DBED02E" w14:textId="77777777" w:rsidTr="004C4964">
        <w:tc>
          <w:tcPr>
            <w:tcW w:w="2235" w:type="dxa"/>
            <w:vMerge/>
            <w:tcBorders>
              <w:bottom w:val="single" w:sz="6" w:space="0" w:color="auto"/>
            </w:tcBorders>
            <w:vAlign w:val="center"/>
          </w:tcPr>
          <w:p w14:paraId="3493CC36" w14:textId="77777777" w:rsidR="00B16707" w:rsidRDefault="00B16707" w:rsidP="004C4964">
            <w:pPr>
              <w:pStyle w:val="TAL"/>
              <w:rPr>
                <w:rFonts w:ascii="Courier New" w:hAnsi="Courier New" w:cs="Courier New"/>
                <w:lang w:val="en-US"/>
              </w:rPr>
            </w:pPr>
          </w:p>
        </w:tc>
        <w:tc>
          <w:tcPr>
            <w:tcW w:w="1791" w:type="dxa"/>
            <w:vMerge/>
            <w:tcBorders>
              <w:bottom w:val="single" w:sz="6" w:space="0" w:color="auto"/>
            </w:tcBorders>
            <w:vAlign w:val="center"/>
          </w:tcPr>
          <w:p w14:paraId="250E1314" w14:textId="77777777" w:rsidR="00B16707" w:rsidRDefault="00B16707" w:rsidP="004C4964">
            <w:pPr>
              <w:pStyle w:val="TAL"/>
              <w:jc w:val="center"/>
              <w:rPr>
                <w:lang w:val="en-US"/>
              </w:rPr>
            </w:pPr>
          </w:p>
        </w:tc>
        <w:tc>
          <w:tcPr>
            <w:tcW w:w="1207" w:type="dxa"/>
          </w:tcPr>
          <w:p w14:paraId="27FEA97A" w14:textId="77777777" w:rsidR="00B16707" w:rsidRDefault="00B16707" w:rsidP="004C4964">
            <w:pPr>
              <w:pStyle w:val="TAL"/>
              <w:jc w:val="center"/>
              <w:rPr>
                <w:lang w:val="en-US"/>
              </w:rPr>
            </w:pPr>
            <w:r>
              <w:rPr>
                <w:lang w:val="en-US"/>
              </w:rPr>
              <w:t>T</w:t>
            </w:r>
          </w:p>
        </w:tc>
        <w:tc>
          <w:tcPr>
            <w:tcW w:w="1133" w:type="dxa"/>
          </w:tcPr>
          <w:p w14:paraId="6FB88489" w14:textId="77777777" w:rsidR="00B16707" w:rsidRDefault="00B16707" w:rsidP="004C4964">
            <w:pPr>
              <w:pStyle w:val="TAL"/>
              <w:jc w:val="center"/>
              <w:rPr>
                <w:lang w:val="en-US"/>
              </w:rPr>
            </w:pPr>
            <w:r>
              <w:rPr>
                <w:lang w:val="en-US"/>
              </w:rPr>
              <w:t>T</w:t>
            </w:r>
          </w:p>
        </w:tc>
        <w:tc>
          <w:tcPr>
            <w:tcW w:w="1337" w:type="dxa"/>
          </w:tcPr>
          <w:p w14:paraId="14C16619" w14:textId="77777777" w:rsidR="00B16707" w:rsidRDefault="00B16707" w:rsidP="004C4964">
            <w:pPr>
              <w:pStyle w:val="TAL"/>
              <w:jc w:val="center"/>
              <w:rPr>
                <w:lang w:val="en-US"/>
              </w:rPr>
            </w:pPr>
            <w:r>
              <w:rPr>
                <w:lang w:val="en-US"/>
              </w:rPr>
              <w:t>F</w:t>
            </w:r>
          </w:p>
        </w:tc>
        <w:tc>
          <w:tcPr>
            <w:tcW w:w="1468" w:type="dxa"/>
          </w:tcPr>
          <w:p w14:paraId="5A7676F7" w14:textId="77777777" w:rsidR="00B16707" w:rsidRDefault="00B16707" w:rsidP="004C4964">
            <w:pPr>
              <w:pStyle w:val="TAL"/>
              <w:jc w:val="center"/>
              <w:rPr>
                <w:lang w:val="en-US"/>
              </w:rPr>
            </w:pPr>
            <w:r>
              <w:rPr>
                <w:lang w:val="en-US"/>
              </w:rPr>
              <w:t>T</w:t>
            </w:r>
          </w:p>
        </w:tc>
      </w:tr>
      <w:tr w:rsidR="00B16707" w14:paraId="234E603D" w14:textId="77777777" w:rsidTr="004C4964">
        <w:tc>
          <w:tcPr>
            <w:tcW w:w="2235" w:type="dxa"/>
            <w:vMerge w:val="restart"/>
            <w:tcBorders>
              <w:top w:val="single" w:sz="6" w:space="0" w:color="auto"/>
              <w:bottom w:val="single" w:sz="6" w:space="0" w:color="auto"/>
            </w:tcBorders>
            <w:vAlign w:val="center"/>
          </w:tcPr>
          <w:p w14:paraId="6C451E25" w14:textId="77777777" w:rsidR="00B16707" w:rsidRDefault="00B16707" w:rsidP="004C4964">
            <w:pPr>
              <w:pStyle w:val="TAL"/>
              <w:rPr>
                <w:lang w:val="en-US"/>
              </w:rPr>
            </w:pPr>
            <w:proofErr w:type="spellStart"/>
            <w:r>
              <w:rPr>
                <w:rFonts w:ascii="Courier New" w:hAnsi="Courier New" w:cs="Courier New"/>
                <w:lang w:val="en-US"/>
              </w:rPr>
              <w:t>layerProtocolNameList</w:t>
            </w:r>
            <w:proofErr w:type="spellEnd"/>
          </w:p>
        </w:tc>
        <w:tc>
          <w:tcPr>
            <w:tcW w:w="1791" w:type="dxa"/>
            <w:vMerge w:val="restart"/>
            <w:tcBorders>
              <w:top w:val="single" w:sz="6" w:space="0" w:color="auto"/>
              <w:bottom w:val="single" w:sz="6" w:space="0" w:color="auto"/>
            </w:tcBorders>
            <w:vAlign w:val="center"/>
          </w:tcPr>
          <w:p w14:paraId="32A25C71" w14:textId="77777777" w:rsidR="00B16707" w:rsidRDefault="00B16707" w:rsidP="004C4964">
            <w:pPr>
              <w:pStyle w:val="TAL"/>
              <w:jc w:val="center"/>
              <w:rPr>
                <w:lang w:val="en-US"/>
              </w:rPr>
            </w:pPr>
            <w:r>
              <w:rPr>
                <w:lang w:val="en-US"/>
              </w:rPr>
              <w:t>O</w:t>
            </w:r>
          </w:p>
        </w:tc>
        <w:tc>
          <w:tcPr>
            <w:tcW w:w="1207" w:type="dxa"/>
          </w:tcPr>
          <w:p w14:paraId="19C11D37" w14:textId="77777777" w:rsidR="00B16707" w:rsidRDefault="00B16707" w:rsidP="004C4964">
            <w:pPr>
              <w:pStyle w:val="TAL"/>
              <w:jc w:val="center"/>
              <w:rPr>
                <w:lang w:val="en-US"/>
              </w:rPr>
            </w:pPr>
            <w:r>
              <w:rPr>
                <w:lang w:val="en-US"/>
              </w:rPr>
              <w:t>M</w:t>
            </w:r>
          </w:p>
        </w:tc>
        <w:tc>
          <w:tcPr>
            <w:tcW w:w="1133" w:type="dxa"/>
          </w:tcPr>
          <w:p w14:paraId="208A895F" w14:textId="77777777" w:rsidR="00B16707" w:rsidRDefault="00B16707" w:rsidP="004C4964">
            <w:pPr>
              <w:pStyle w:val="TAL"/>
              <w:jc w:val="center"/>
              <w:rPr>
                <w:lang w:val="en-US"/>
              </w:rPr>
            </w:pPr>
            <w:r>
              <w:rPr>
                <w:lang w:val="en-US"/>
              </w:rPr>
              <w:t>-</w:t>
            </w:r>
          </w:p>
        </w:tc>
        <w:tc>
          <w:tcPr>
            <w:tcW w:w="1337" w:type="dxa"/>
          </w:tcPr>
          <w:p w14:paraId="7DC4B270" w14:textId="77777777" w:rsidR="00B16707" w:rsidRDefault="00B16707" w:rsidP="004C4964">
            <w:pPr>
              <w:pStyle w:val="TAL"/>
              <w:ind w:left="284" w:hanging="284"/>
              <w:jc w:val="center"/>
              <w:rPr>
                <w:lang w:val="en-US"/>
              </w:rPr>
            </w:pPr>
            <w:r>
              <w:rPr>
                <w:lang w:val="en-US"/>
              </w:rPr>
              <w:t>-</w:t>
            </w:r>
          </w:p>
        </w:tc>
        <w:tc>
          <w:tcPr>
            <w:tcW w:w="1468" w:type="dxa"/>
          </w:tcPr>
          <w:p w14:paraId="7DFE63FA" w14:textId="77777777" w:rsidR="00B16707" w:rsidRDefault="00B16707" w:rsidP="004C4964">
            <w:pPr>
              <w:pStyle w:val="TAL"/>
              <w:ind w:left="284" w:hanging="284"/>
              <w:jc w:val="center"/>
              <w:rPr>
                <w:lang w:val="en-US"/>
              </w:rPr>
            </w:pPr>
            <w:r>
              <w:rPr>
                <w:lang w:val="en-US"/>
              </w:rPr>
              <w:t>M</w:t>
            </w:r>
          </w:p>
        </w:tc>
      </w:tr>
      <w:tr w:rsidR="00B16707" w14:paraId="74238459" w14:textId="77777777" w:rsidTr="004C4964">
        <w:tc>
          <w:tcPr>
            <w:tcW w:w="2235" w:type="dxa"/>
            <w:vMerge/>
            <w:tcBorders>
              <w:top w:val="single" w:sz="6" w:space="0" w:color="auto"/>
              <w:bottom w:val="single" w:sz="6" w:space="0" w:color="auto"/>
            </w:tcBorders>
          </w:tcPr>
          <w:p w14:paraId="10CEC5BA" w14:textId="77777777" w:rsidR="00B16707" w:rsidRDefault="00B16707" w:rsidP="004C4964">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67842192" w14:textId="77777777" w:rsidR="00B16707" w:rsidRDefault="00B16707" w:rsidP="004C4964">
            <w:pPr>
              <w:pStyle w:val="TAL"/>
              <w:jc w:val="center"/>
              <w:rPr>
                <w:lang w:val="en-US"/>
              </w:rPr>
            </w:pPr>
          </w:p>
        </w:tc>
        <w:tc>
          <w:tcPr>
            <w:tcW w:w="1207" w:type="dxa"/>
            <w:tcBorders>
              <w:bottom w:val="single" w:sz="6" w:space="0" w:color="auto"/>
            </w:tcBorders>
          </w:tcPr>
          <w:p w14:paraId="5308D64C" w14:textId="77777777" w:rsidR="00B16707" w:rsidRDefault="00B16707" w:rsidP="004C4964">
            <w:pPr>
              <w:pStyle w:val="TAL"/>
              <w:jc w:val="center"/>
              <w:rPr>
                <w:lang w:val="en-US"/>
              </w:rPr>
            </w:pPr>
            <w:r>
              <w:rPr>
                <w:lang w:val="en-US"/>
              </w:rPr>
              <w:t>T</w:t>
            </w:r>
          </w:p>
        </w:tc>
        <w:tc>
          <w:tcPr>
            <w:tcW w:w="1133" w:type="dxa"/>
            <w:tcBorders>
              <w:bottom w:val="single" w:sz="6" w:space="0" w:color="auto"/>
            </w:tcBorders>
          </w:tcPr>
          <w:p w14:paraId="15120FE8" w14:textId="77777777" w:rsidR="00B16707" w:rsidRDefault="00B16707" w:rsidP="004C4964">
            <w:pPr>
              <w:pStyle w:val="TAL"/>
              <w:jc w:val="center"/>
              <w:rPr>
                <w:lang w:val="en-US"/>
              </w:rPr>
            </w:pPr>
            <w:r>
              <w:rPr>
                <w:lang w:val="en-US"/>
              </w:rPr>
              <w:t>F</w:t>
            </w:r>
          </w:p>
        </w:tc>
        <w:tc>
          <w:tcPr>
            <w:tcW w:w="1337" w:type="dxa"/>
            <w:tcBorders>
              <w:bottom w:val="single" w:sz="6" w:space="0" w:color="auto"/>
            </w:tcBorders>
          </w:tcPr>
          <w:p w14:paraId="70F8F924" w14:textId="77777777" w:rsidR="00B16707" w:rsidRDefault="00B16707" w:rsidP="004C4964">
            <w:pPr>
              <w:pStyle w:val="TAL"/>
              <w:ind w:left="284" w:hanging="284"/>
              <w:jc w:val="center"/>
              <w:rPr>
                <w:lang w:val="en-US"/>
              </w:rPr>
            </w:pPr>
            <w:r>
              <w:rPr>
                <w:lang w:val="en-US"/>
              </w:rPr>
              <w:t>F</w:t>
            </w:r>
          </w:p>
        </w:tc>
        <w:tc>
          <w:tcPr>
            <w:tcW w:w="1468" w:type="dxa"/>
            <w:tcBorders>
              <w:bottom w:val="single" w:sz="6" w:space="0" w:color="auto"/>
            </w:tcBorders>
          </w:tcPr>
          <w:p w14:paraId="1A7ACD52" w14:textId="77777777" w:rsidR="00B16707" w:rsidRDefault="00B16707" w:rsidP="004C4964">
            <w:pPr>
              <w:pStyle w:val="TAL"/>
              <w:ind w:left="284" w:hanging="284"/>
              <w:jc w:val="center"/>
              <w:rPr>
                <w:lang w:val="en-US"/>
              </w:rPr>
            </w:pPr>
            <w:r>
              <w:rPr>
                <w:lang w:val="en-US"/>
              </w:rPr>
              <w:t>T</w:t>
            </w:r>
          </w:p>
        </w:tc>
      </w:tr>
      <w:tr w:rsidR="00B16707" w14:paraId="08A76058" w14:textId="77777777" w:rsidTr="004C4964">
        <w:tc>
          <w:tcPr>
            <w:tcW w:w="2235" w:type="dxa"/>
            <w:tcBorders>
              <w:top w:val="single" w:sz="6" w:space="0" w:color="auto"/>
              <w:bottom w:val="single" w:sz="6" w:space="0" w:color="auto"/>
            </w:tcBorders>
            <w:shd w:val="clear" w:color="auto" w:fill="E0E0E0"/>
          </w:tcPr>
          <w:p w14:paraId="11994811" w14:textId="77777777" w:rsidR="00B16707" w:rsidRDefault="00B16707" w:rsidP="004C4964">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406E5FDC" w14:textId="77777777" w:rsidR="00B16707" w:rsidRDefault="00B16707" w:rsidP="004C4964">
            <w:pPr>
              <w:pStyle w:val="TAL"/>
              <w:jc w:val="center"/>
              <w:rPr>
                <w:lang w:val="en-US"/>
              </w:rPr>
            </w:pPr>
          </w:p>
        </w:tc>
        <w:tc>
          <w:tcPr>
            <w:tcW w:w="1207" w:type="dxa"/>
            <w:tcBorders>
              <w:top w:val="single" w:sz="6" w:space="0" w:color="auto"/>
              <w:bottom w:val="single" w:sz="6" w:space="0" w:color="auto"/>
            </w:tcBorders>
            <w:shd w:val="clear" w:color="auto" w:fill="E0E0E0"/>
          </w:tcPr>
          <w:p w14:paraId="656050CA" w14:textId="77777777" w:rsidR="00B16707" w:rsidRDefault="00B16707" w:rsidP="004C4964">
            <w:pPr>
              <w:pStyle w:val="TAL"/>
              <w:jc w:val="center"/>
              <w:rPr>
                <w:lang w:val="en-US"/>
              </w:rPr>
            </w:pPr>
          </w:p>
        </w:tc>
        <w:tc>
          <w:tcPr>
            <w:tcW w:w="1133" w:type="dxa"/>
            <w:tcBorders>
              <w:top w:val="single" w:sz="6" w:space="0" w:color="auto"/>
              <w:bottom w:val="single" w:sz="6" w:space="0" w:color="auto"/>
            </w:tcBorders>
            <w:shd w:val="clear" w:color="auto" w:fill="E0E0E0"/>
          </w:tcPr>
          <w:p w14:paraId="3B08355E" w14:textId="77777777" w:rsidR="00B16707" w:rsidRDefault="00B16707" w:rsidP="004C4964">
            <w:pPr>
              <w:pStyle w:val="TAL"/>
              <w:jc w:val="center"/>
              <w:rPr>
                <w:lang w:val="en-US"/>
              </w:rPr>
            </w:pPr>
          </w:p>
        </w:tc>
        <w:tc>
          <w:tcPr>
            <w:tcW w:w="1337" w:type="dxa"/>
            <w:tcBorders>
              <w:top w:val="single" w:sz="6" w:space="0" w:color="auto"/>
              <w:bottom w:val="single" w:sz="6" w:space="0" w:color="auto"/>
            </w:tcBorders>
            <w:shd w:val="clear" w:color="auto" w:fill="E0E0E0"/>
          </w:tcPr>
          <w:p w14:paraId="44F424C6" w14:textId="77777777" w:rsidR="00B16707" w:rsidRDefault="00B16707" w:rsidP="004C4964">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6533A0A9" w14:textId="77777777" w:rsidR="00B16707" w:rsidRDefault="00B16707" w:rsidP="004C4964">
            <w:pPr>
              <w:pStyle w:val="TAL"/>
              <w:ind w:left="284" w:hanging="284"/>
              <w:jc w:val="center"/>
              <w:rPr>
                <w:lang w:val="en-US"/>
              </w:rPr>
            </w:pPr>
          </w:p>
        </w:tc>
      </w:tr>
      <w:tr w:rsidR="00B16707" w14:paraId="0BA92601" w14:textId="77777777" w:rsidTr="004C4964">
        <w:tc>
          <w:tcPr>
            <w:tcW w:w="2235" w:type="dxa"/>
            <w:tcBorders>
              <w:top w:val="single" w:sz="6" w:space="0" w:color="auto"/>
              <w:bottom w:val="nil"/>
            </w:tcBorders>
            <w:vAlign w:val="center"/>
          </w:tcPr>
          <w:p w14:paraId="1827C77E" w14:textId="77777777" w:rsidR="00B16707" w:rsidRDefault="00B16707" w:rsidP="004C4964">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91" w:type="dxa"/>
            <w:tcBorders>
              <w:top w:val="single" w:sz="6" w:space="0" w:color="auto"/>
              <w:bottom w:val="nil"/>
            </w:tcBorders>
            <w:vAlign w:val="center"/>
          </w:tcPr>
          <w:p w14:paraId="491CF71A" w14:textId="77777777" w:rsidR="00B16707" w:rsidRDefault="00B16707" w:rsidP="004C4964">
            <w:pPr>
              <w:pStyle w:val="TAL"/>
              <w:jc w:val="center"/>
              <w:rPr>
                <w:lang w:val="en-US"/>
              </w:rPr>
            </w:pPr>
            <w:r>
              <w:rPr>
                <w:lang w:val="en-US"/>
              </w:rPr>
              <w:t>M</w:t>
            </w:r>
          </w:p>
        </w:tc>
        <w:tc>
          <w:tcPr>
            <w:tcW w:w="1207" w:type="dxa"/>
            <w:tcBorders>
              <w:top w:val="single" w:sz="6" w:space="0" w:color="auto"/>
            </w:tcBorders>
          </w:tcPr>
          <w:p w14:paraId="77408179" w14:textId="77777777" w:rsidR="00B16707" w:rsidRDefault="00B16707" w:rsidP="004C4964">
            <w:pPr>
              <w:pStyle w:val="TAL"/>
              <w:jc w:val="center"/>
              <w:rPr>
                <w:lang w:val="en-US"/>
              </w:rPr>
            </w:pPr>
            <w:r>
              <w:rPr>
                <w:lang w:val="en-US"/>
              </w:rPr>
              <w:t>M</w:t>
            </w:r>
          </w:p>
        </w:tc>
        <w:tc>
          <w:tcPr>
            <w:tcW w:w="1133" w:type="dxa"/>
            <w:tcBorders>
              <w:top w:val="single" w:sz="6" w:space="0" w:color="auto"/>
            </w:tcBorders>
          </w:tcPr>
          <w:p w14:paraId="00B407C8" w14:textId="77777777" w:rsidR="00B16707" w:rsidRDefault="00B16707" w:rsidP="004C4964">
            <w:pPr>
              <w:pStyle w:val="TAL"/>
              <w:jc w:val="center"/>
              <w:rPr>
                <w:lang w:val="en-US"/>
              </w:rPr>
            </w:pPr>
            <w:r>
              <w:rPr>
                <w:lang w:val="en-US"/>
              </w:rPr>
              <w:t>-</w:t>
            </w:r>
          </w:p>
        </w:tc>
        <w:tc>
          <w:tcPr>
            <w:tcW w:w="1337" w:type="dxa"/>
            <w:tcBorders>
              <w:top w:val="single" w:sz="6" w:space="0" w:color="auto"/>
            </w:tcBorders>
          </w:tcPr>
          <w:p w14:paraId="159B2AD9" w14:textId="77777777" w:rsidR="00B16707" w:rsidRDefault="00B16707" w:rsidP="004C4964">
            <w:pPr>
              <w:pStyle w:val="TAL"/>
              <w:ind w:left="284" w:hanging="284"/>
              <w:jc w:val="center"/>
              <w:rPr>
                <w:lang w:val="en-US"/>
              </w:rPr>
            </w:pPr>
            <w:r>
              <w:rPr>
                <w:lang w:val="en-US"/>
              </w:rPr>
              <w:t>-</w:t>
            </w:r>
          </w:p>
        </w:tc>
        <w:tc>
          <w:tcPr>
            <w:tcW w:w="1468" w:type="dxa"/>
            <w:tcBorders>
              <w:top w:val="single" w:sz="6" w:space="0" w:color="auto"/>
            </w:tcBorders>
          </w:tcPr>
          <w:p w14:paraId="7CC77A3B" w14:textId="77777777" w:rsidR="00B16707" w:rsidRDefault="00B16707" w:rsidP="004C4964">
            <w:pPr>
              <w:pStyle w:val="TAL"/>
              <w:ind w:left="284" w:hanging="284"/>
              <w:jc w:val="center"/>
              <w:rPr>
                <w:lang w:val="en-US"/>
              </w:rPr>
            </w:pPr>
            <w:r>
              <w:rPr>
                <w:lang w:val="en-US"/>
              </w:rPr>
              <w:t>M</w:t>
            </w:r>
          </w:p>
        </w:tc>
      </w:tr>
      <w:tr w:rsidR="00B16707" w14:paraId="0BDD9606" w14:textId="77777777" w:rsidTr="004C4964">
        <w:tc>
          <w:tcPr>
            <w:tcW w:w="2235" w:type="dxa"/>
            <w:tcBorders>
              <w:top w:val="nil"/>
              <w:bottom w:val="single" w:sz="6" w:space="0" w:color="auto"/>
            </w:tcBorders>
            <w:vAlign w:val="center"/>
          </w:tcPr>
          <w:p w14:paraId="7323BA45" w14:textId="77777777" w:rsidR="00B16707" w:rsidRDefault="00B16707" w:rsidP="004C4964">
            <w:pPr>
              <w:pStyle w:val="TAL"/>
              <w:rPr>
                <w:rFonts w:ascii="Courier New" w:hAnsi="Courier New" w:cs="Courier New"/>
                <w:lang w:val="en-US"/>
              </w:rPr>
            </w:pPr>
          </w:p>
        </w:tc>
        <w:tc>
          <w:tcPr>
            <w:tcW w:w="1791" w:type="dxa"/>
            <w:tcBorders>
              <w:top w:val="nil"/>
              <w:bottom w:val="single" w:sz="6" w:space="0" w:color="auto"/>
            </w:tcBorders>
            <w:vAlign w:val="center"/>
          </w:tcPr>
          <w:p w14:paraId="3CADD4F7" w14:textId="77777777" w:rsidR="00B16707" w:rsidRDefault="00B16707" w:rsidP="004C4964">
            <w:pPr>
              <w:pStyle w:val="TAL"/>
              <w:jc w:val="center"/>
              <w:rPr>
                <w:lang w:val="en-US"/>
              </w:rPr>
            </w:pPr>
          </w:p>
        </w:tc>
        <w:tc>
          <w:tcPr>
            <w:tcW w:w="1207" w:type="dxa"/>
          </w:tcPr>
          <w:p w14:paraId="73CFD0C8" w14:textId="77777777" w:rsidR="00B16707" w:rsidRDefault="00B16707" w:rsidP="004C4964">
            <w:pPr>
              <w:pStyle w:val="TAL"/>
              <w:jc w:val="center"/>
              <w:rPr>
                <w:lang w:val="en-US"/>
              </w:rPr>
            </w:pPr>
            <w:r>
              <w:rPr>
                <w:lang w:val="en-US"/>
              </w:rPr>
              <w:t>T</w:t>
            </w:r>
          </w:p>
        </w:tc>
        <w:tc>
          <w:tcPr>
            <w:tcW w:w="1133" w:type="dxa"/>
          </w:tcPr>
          <w:p w14:paraId="06898CAF" w14:textId="77777777" w:rsidR="00B16707" w:rsidRDefault="00B16707" w:rsidP="004C4964">
            <w:pPr>
              <w:pStyle w:val="TAL"/>
              <w:jc w:val="center"/>
              <w:rPr>
                <w:lang w:val="en-US"/>
              </w:rPr>
            </w:pPr>
            <w:r>
              <w:rPr>
                <w:lang w:val="en-US"/>
              </w:rPr>
              <w:t>F</w:t>
            </w:r>
          </w:p>
        </w:tc>
        <w:tc>
          <w:tcPr>
            <w:tcW w:w="1337" w:type="dxa"/>
          </w:tcPr>
          <w:p w14:paraId="65E6CB25" w14:textId="77777777" w:rsidR="00B16707" w:rsidRDefault="00B16707" w:rsidP="004C4964">
            <w:pPr>
              <w:pStyle w:val="TAL"/>
              <w:ind w:left="284" w:hanging="284"/>
              <w:jc w:val="center"/>
              <w:rPr>
                <w:lang w:val="en-US"/>
              </w:rPr>
            </w:pPr>
            <w:r>
              <w:rPr>
                <w:lang w:val="en-US"/>
              </w:rPr>
              <w:t>F</w:t>
            </w:r>
          </w:p>
        </w:tc>
        <w:tc>
          <w:tcPr>
            <w:tcW w:w="1468" w:type="dxa"/>
          </w:tcPr>
          <w:p w14:paraId="620C45C6" w14:textId="77777777" w:rsidR="00B16707" w:rsidRDefault="00B16707" w:rsidP="004C4964">
            <w:pPr>
              <w:pStyle w:val="TAL"/>
              <w:ind w:left="284" w:hanging="284"/>
              <w:jc w:val="center"/>
              <w:rPr>
                <w:lang w:val="en-US"/>
              </w:rPr>
            </w:pPr>
            <w:r>
              <w:rPr>
                <w:lang w:val="en-US"/>
              </w:rPr>
              <w:t>T</w:t>
            </w:r>
          </w:p>
        </w:tc>
      </w:tr>
      <w:tr w:rsidR="00B16707" w14:paraId="35879556" w14:textId="77777777" w:rsidTr="004C4964">
        <w:tc>
          <w:tcPr>
            <w:tcW w:w="2235" w:type="dxa"/>
            <w:tcBorders>
              <w:top w:val="single" w:sz="6" w:space="0" w:color="auto"/>
              <w:bottom w:val="nil"/>
            </w:tcBorders>
            <w:vAlign w:val="center"/>
          </w:tcPr>
          <w:p w14:paraId="4ED11688" w14:textId="77777777" w:rsidR="00B16707" w:rsidRDefault="00B16707" w:rsidP="004C4964">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91" w:type="dxa"/>
            <w:tcBorders>
              <w:top w:val="single" w:sz="6" w:space="0" w:color="auto"/>
              <w:bottom w:val="nil"/>
            </w:tcBorders>
            <w:vAlign w:val="center"/>
          </w:tcPr>
          <w:p w14:paraId="465A3BA5" w14:textId="77777777" w:rsidR="00B16707" w:rsidRDefault="00B16707" w:rsidP="004C4964">
            <w:pPr>
              <w:pStyle w:val="TAL"/>
              <w:jc w:val="center"/>
              <w:rPr>
                <w:lang w:val="en-US"/>
              </w:rPr>
            </w:pPr>
            <w:r>
              <w:rPr>
                <w:lang w:val="en-US"/>
              </w:rPr>
              <w:t>M</w:t>
            </w:r>
          </w:p>
        </w:tc>
        <w:tc>
          <w:tcPr>
            <w:tcW w:w="1207" w:type="dxa"/>
          </w:tcPr>
          <w:p w14:paraId="0EAEF36C" w14:textId="77777777" w:rsidR="00B16707" w:rsidRDefault="00B16707" w:rsidP="004C4964">
            <w:pPr>
              <w:pStyle w:val="TAL"/>
              <w:jc w:val="center"/>
              <w:rPr>
                <w:lang w:val="en-US"/>
              </w:rPr>
            </w:pPr>
            <w:r>
              <w:rPr>
                <w:lang w:val="en-US"/>
              </w:rPr>
              <w:t>M</w:t>
            </w:r>
          </w:p>
        </w:tc>
        <w:tc>
          <w:tcPr>
            <w:tcW w:w="1133" w:type="dxa"/>
          </w:tcPr>
          <w:p w14:paraId="68BD3ED6" w14:textId="77777777" w:rsidR="00B16707" w:rsidRDefault="00B16707" w:rsidP="004C4964">
            <w:pPr>
              <w:pStyle w:val="TAL"/>
              <w:jc w:val="center"/>
              <w:rPr>
                <w:lang w:val="en-US"/>
              </w:rPr>
            </w:pPr>
            <w:r>
              <w:rPr>
                <w:lang w:val="en-US"/>
              </w:rPr>
              <w:t>-</w:t>
            </w:r>
          </w:p>
        </w:tc>
        <w:tc>
          <w:tcPr>
            <w:tcW w:w="1337" w:type="dxa"/>
          </w:tcPr>
          <w:p w14:paraId="3F209852" w14:textId="77777777" w:rsidR="00B16707" w:rsidRDefault="00B16707" w:rsidP="004C4964">
            <w:pPr>
              <w:pStyle w:val="TAL"/>
              <w:ind w:left="284" w:hanging="284"/>
              <w:jc w:val="center"/>
              <w:rPr>
                <w:lang w:val="en-US"/>
              </w:rPr>
            </w:pPr>
            <w:r>
              <w:rPr>
                <w:lang w:val="en-US"/>
              </w:rPr>
              <w:t>-</w:t>
            </w:r>
          </w:p>
        </w:tc>
        <w:tc>
          <w:tcPr>
            <w:tcW w:w="1468" w:type="dxa"/>
          </w:tcPr>
          <w:p w14:paraId="60804FF0" w14:textId="77777777" w:rsidR="00B16707" w:rsidRDefault="00B16707" w:rsidP="004C4964">
            <w:pPr>
              <w:pStyle w:val="TAL"/>
              <w:ind w:left="284" w:hanging="284"/>
              <w:jc w:val="center"/>
              <w:rPr>
                <w:lang w:val="en-US"/>
              </w:rPr>
            </w:pPr>
            <w:r>
              <w:rPr>
                <w:lang w:val="en-US"/>
              </w:rPr>
              <w:t>M</w:t>
            </w:r>
          </w:p>
        </w:tc>
      </w:tr>
      <w:tr w:rsidR="00B16707" w14:paraId="6D713FAE" w14:textId="77777777" w:rsidTr="004C4964">
        <w:tc>
          <w:tcPr>
            <w:tcW w:w="2235" w:type="dxa"/>
            <w:tcBorders>
              <w:top w:val="nil"/>
              <w:bottom w:val="single" w:sz="6" w:space="0" w:color="auto"/>
            </w:tcBorders>
            <w:vAlign w:val="center"/>
          </w:tcPr>
          <w:p w14:paraId="2D78D458" w14:textId="77777777" w:rsidR="00B16707" w:rsidRDefault="00B16707" w:rsidP="004C4964">
            <w:pPr>
              <w:pStyle w:val="TAL"/>
              <w:rPr>
                <w:rFonts w:ascii="Courier New" w:hAnsi="Courier New" w:cs="Courier New"/>
                <w:lang w:val="en-US"/>
              </w:rPr>
            </w:pPr>
          </w:p>
        </w:tc>
        <w:tc>
          <w:tcPr>
            <w:tcW w:w="1791" w:type="dxa"/>
            <w:tcBorders>
              <w:top w:val="nil"/>
              <w:bottom w:val="single" w:sz="6" w:space="0" w:color="auto"/>
            </w:tcBorders>
            <w:vAlign w:val="center"/>
          </w:tcPr>
          <w:p w14:paraId="0F76EE1E" w14:textId="77777777" w:rsidR="00B16707" w:rsidRDefault="00B16707" w:rsidP="004C4964">
            <w:pPr>
              <w:pStyle w:val="TAL"/>
              <w:jc w:val="center"/>
              <w:rPr>
                <w:lang w:val="en-US"/>
              </w:rPr>
            </w:pPr>
          </w:p>
        </w:tc>
        <w:tc>
          <w:tcPr>
            <w:tcW w:w="1207" w:type="dxa"/>
          </w:tcPr>
          <w:p w14:paraId="6099A693" w14:textId="77777777" w:rsidR="00B16707" w:rsidRDefault="00B16707" w:rsidP="004C4964">
            <w:pPr>
              <w:pStyle w:val="TAL"/>
              <w:jc w:val="center"/>
              <w:rPr>
                <w:lang w:val="en-US"/>
              </w:rPr>
            </w:pPr>
            <w:r>
              <w:rPr>
                <w:lang w:val="en-US"/>
              </w:rPr>
              <w:t>T</w:t>
            </w:r>
          </w:p>
        </w:tc>
        <w:tc>
          <w:tcPr>
            <w:tcW w:w="1133" w:type="dxa"/>
          </w:tcPr>
          <w:p w14:paraId="01983FA8" w14:textId="77777777" w:rsidR="00B16707" w:rsidRDefault="00B16707" w:rsidP="004C4964">
            <w:pPr>
              <w:pStyle w:val="TAL"/>
              <w:jc w:val="center"/>
              <w:rPr>
                <w:lang w:val="en-US"/>
              </w:rPr>
            </w:pPr>
            <w:r>
              <w:rPr>
                <w:lang w:val="en-US"/>
              </w:rPr>
              <w:t>F</w:t>
            </w:r>
          </w:p>
        </w:tc>
        <w:tc>
          <w:tcPr>
            <w:tcW w:w="1337" w:type="dxa"/>
          </w:tcPr>
          <w:p w14:paraId="48CEB2DF" w14:textId="77777777" w:rsidR="00B16707" w:rsidRDefault="00B16707" w:rsidP="004C4964">
            <w:pPr>
              <w:pStyle w:val="TAL"/>
              <w:ind w:left="284" w:hanging="284"/>
              <w:jc w:val="center"/>
              <w:rPr>
                <w:lang w:val="en-US"/>
              </w:rPr>
            </w:pPr>
            <w:r>
              <w:rPr>
                <w:lang w:val="en-US"/>
              </w:rPr>
              <w:t>F</w:t>
            </w:r>
          </w:p>
        </w:tc>
        <w:tc>
          <w:tcPr>
            <w:tcW w:w="1468" w:type="dxa"/>
          </w:tcPr>
          <w:p w14:paraId="3CB1009C" w14:textId="77777777" w:rsidR="00B16707" w:rsidRDefault="00B16707" w:rsidP="004C4964">
            <w:pPr>
              <w:pStyle w:val="TAL"/>
              <w:ind w:left="284" w:hanging="284"/>
              <w:jc w:val="center"/>
              <w:rPr>
                <w:lang w:val="en-US"/>
              </w:rPr>
            </w:pPr>
            <w:r>
              <w:rPr>
                <w:lang w:val="en-US"/>
              </w:rPr>
              <w:t>T</w:t>
            </w:r>
          </w:p>
        </w:tc>
      </w:tr>
    </w:tbl>
    <w:p w14:paraId="2CA4DC57" w14:textId="77777777" w:rsidR="00B16707" w:rsidRDefault="00B16707" w:rsidP="00B16707">
      <w:pPr>
        <w:rPr>
          <w:lang w:val="en-US"/>
        </w:rPr>
      </w:pPr>
    </w:p>
    <w:p w14:paraId="4BA5BF42" w14:textId="77777777" w:rsidR="00B16707" w:rsidRDefault="00B16707" w:rsidP="00B16707">
      <w:pPr>
        <w:pStyle w:val="3"/>
        <w:spacing w:before="480"/>
      </w:pPr>
      <w:bookmarkStart w:id="34" w:name="_Toc485043943"/>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34"/>
    </w:p>
    <w:p w14:paraId="30A73606" w14:textId="77777777" w:rsidR="00B16707" w:rsidRDefault="00B16707" w:rsidP="00B16707">
      <w:pPr>
        <w:pStyle w:val="4"/>
      </w:pPr>
      <w:bookmarkStart w:id="35" w:name="_Toc485043944"/>
      <w:r>
        <w:t>4.3.6.1</w:t>
      </w:r>
      <w:r>
        <w:tab/>
        <w:t>Definition</w:t>
      </w:r>
      <w:bookmarkEnd w:id="35"/>
    </w:p>
    <w:p w14:paraId="19D03F00"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650DAD07" w14:textId="77777777" w:rsidR="00B16707" w:rsidRDefault="00B16707" w:rsidP="00B16707">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58B3D110" w14:textId="77777777" w:rsidR="00B16707" w:rsidRDefault="00B16707" w:rsidP="00B16707">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056845C2" w14:textId="77777777" w:rsidR="00B16707" w:rsidRDefault="00B16707" w:rsidP="00B16707">
      <w:pPr>
        <w:rPr>
          <w:snapToGrid w:val="0"/>
          <w:lang w:val="en-US"/>
        </w:rPr>
      </w:pPr>
      <w:r>
        <w:rPr>
          <w:lang w:val="en-US"/>
        </w:rPr>
        <w:t>The TPE deals equivalently with unidirectional and bidirectional flows.</w:t>
      </w:r>
    </w:p>
    <w:p w14:paraId="0C48C905" w14:textId="77777777" w:rsidR="00B16707" w:rsidRDefault="00B16707" w:rsidP="00B16707">
      <w:pPr>
        <w:pStyle w:val="4"/>
        <w:rPr>
          <w:ins w:id="36" w:author="Huawei" w:date="2019-07-22T20:32:00Z"/>
        </w:rPr>
      </w:pPr>
      <w:bookmarkStart w:id="37" w:name="_Toc485043945"/>
      <w:r>
        <w:t>4.3.6.2</w:t>
      </w:r>
      <w:r>
        <w:tab/>
        <w:t>Attributes</w:t>
      </w:r>
      <w:bookmarkEnd w:id="37"/>
    </w:p>
    <w:p w14:paraId="01B78048" w14:textId="5163BBE0" w:rsidR="00A90D76" w:rsidRPr="0070451F" w:rsidRDefault="00A90D76" w:rsidP="00A90D76">
      <w:pPr>
        <w:rPr>
          <w:ins w:id="38" w:author="Huawei" w:date="2019-07-22T20:32:00Z"/>
          <w:noProof/>
        </w:rPr>
      </w:pPr>
      <w:ins w:id="39" w:author="Huawei" w:date="2019-07-22T20:32:00Z">
        <w:r>
          <w:t xml:space="preserve">The </w:t>
        </w:r>
        <w:proofErr w:type="spellStart"/>
        <w:r>
          <w:t>TerminationPointEncapsulation</w:t>
        </w:r>
        <w:proofErr w:type="spellEnd"/>
        <w:r>
          <w:t>_ IOC</w:t>
        </w:r>
      </w:ins>
      <w:ins w:id="40" w:author="Huawei" w:date="2019-08-21T17:28:00Z">
        <w:r w:rsidR="001E26CD" w:rsidRPr="001E26CD">
          <w:t xml:space="preserve"> </w:t>
        </w:r>
        <w:r w:rsidR="001E26CD">
          <w:t>includes attributes inherited from Top_ IOC (defined in clause 4.3.8) and following attributes:</w:t>
        </w:r>
      </w:ins>
    </w:p>
    <w:p w14:paraId="1392CC62" w14:textId="77777777" w:rsidR="00A90D76" w:rsidRPr="00A90D76" w:rsidRDefault="00A90D76">
      <w:pPr>
        <w:pPrChange w:id="41" w:author="Huawei" w:date="2019-07-22T20:32:00Z">
          <w:pPr>
            <w:pStyle w:val="4"/>
          </w:pPr>
        </w:pPrChange>
      </w:pP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B16707" w14:paraId="5ADB77B9" w14:textId="77777777" w:rsidTr="004C4964">
        <w:tc>
          <w:tcPr>
            <w:tcW w:w="1733" w:type="dxa"/>
            <w:tcBorders>
              <w:bottom w:val="single" w:sz="6" w:space="0" w:color="auto"/>
            </w:tcBorders>
            <w:shd w:val="clear" w:color="auto" w:fill="E0E0E0"/>
          </w:tcPr>
          <w:p w14:paraId="5F54785E" w14:textId="77777777" w:rsidR="00B16707" w:rsidRDefault="00B16707" w:rsidP="004C4964">
            <w:pPr>
              <w:pStyle w:val="TAH"/>
              <w:rPr>
                <w:lang w:val="en-US"/>
              </w:rPr>
            </w:pPr>
            <w:r>
              <w:rPr>
                <w:lang w:val="en-US"/>
              </w:rPr>
              <w:lastRenderedPageBreak/>
              <w:t>Attribute Name</w:t>
            </w:r>
          </w:p>
        </w:tc>
        <w:tc>
          <w:tcPr>
            <w:tcW w:w="1777" w:type="dxa"/>
            <w:tcBorders>
              <w:bottom w:val="single" w:sz="6" w:space="0" w:color="auto"/>
            </w:tcBorders>
            <w:shd w:val="clear" w:color="auto" w:fill="E0E0E0"/>
          </w:tcPr>
          <w:p w14:paraId="469A86CA" w14:textId="77777777" w:rsidR="00B16707" w:rsidRDefault="00B16707" w:rsidP="004C4964">
            <w:pPr>
              <w:pStyle w:val="TAH"/>
              <w:rPr>
                <w:lang w:val="en-US"/>
              </w:rPr>
            </w:pPr>
            <w:r>
              <w:rPr>
                <w:lang w:val="en-US"/>
              </w:rPr>
              <w:t>Support Qualifier</w:t>
            </w:r>
          </w:p>
        </w:tc>
        <w:tc>
          <w:tcPr>
            <w:tcW w:w="1276" w:type="dxa"/>
            <w:shd w:val="clear" w:color="auto" w:fill="E0E0E0"/>
          </w:tcPr>
          <w:p w14:paraId="3131C8A7"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5DEB7D44" w14:textId="77777777" w:rsidR="00B16707" w:rsidRDefault="00B16707" w:rsidP="004C4964">
            <w:pPr>
              <w:pStyle w:val="TAH"/>
              <w:rPr>
                <w:lang w:val="en-US"/>
              </w:rPr>
            </w:pPr>
            <w:proofErr w:type="spellStart"/>
            <w:r>
              <w:rPr>
                <w:rFonts w:cs="Arial"/>
                <w:bCs/>
                <w:szCs w:val="18"/>
              </w:rPr>
              <w:t>isWritable</w:t>
            </w:r>
            <w:proofErr w:type="spellEnd"/>
          </w:p>
        </w:tc>
        <w:tc>
          <w:tcPr>
            <w:tcW w:w="1417" w:type="dxa"/>
            <w:shd w:val="clear" w:color="auto" w:fill="E0E0E0"/>
          </w:tcPr>
          <w:p w14:paraId="2E31884C"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3D46A958" w14:textId="77777777" w:rsidR="00B16707" w:rsidRDefault="00B16707" w:rsidP="004C4964">
            <w:pPr>
              <w:pStyle w:val="TAH"/>
              <w:rPr>
                <w:lang w:val="en-US"/>
              </w:rPr>
            </w:pPr>
            <w:proofErr w:type="spellStart"/>
            <w:r>
              <w:rPr>
                <w:rFonts w:cs="Arial"/>
                <w:bCs/>
                <w:szCs w:val="18"/>
              </w:rPr>
              <w:t>isNotifyable</w:t>
            </w:r>
            <w:proofErr w:type="spellEnd"/>
          </w:p>
        </w:tc>
      </w:tr>
      <w:tr w:rsidR="00B16707" w14:paraId="77EB873C" w14:textId="77777777" w:rsidTr="004C4964">
        <w:tc>
          <w:tcPr>
            <w:tcW w:w="1733" w:type="dxa"/>
            <w:vMerge w:val="restart"/>
            <w:tcBorders>
              <w:top w:val="single" w:sz="6" w:space="0" w:color="auto"/>
              <w:left w:val="single" w:sz="6" w:space="0" w:color="auto"/>
              <w:bottom w:val="single" w:sz="6" w:space="0" w:color="auto"/>
              <w:right w:val="single" w:sz="6" w:space="0" w:color="auto"/>
            </w:tcBorders>
            <w:vAlign w:val="center"/>
          </w:tcPr>
          <w:p w14:paraId="308CDD7C" w14:textId="77777777" w:rsidR="00B16707" w:rsidRDefault="00B16707" w:rsidP="004C4964">
            <w:pPr>
              <w:pStyle w:val="TAL"/>
              <w:rPr>
                <w:rFonts w:ascii="Courier New" w:hAnsi="Courier New"/>
                <w:lang w:val="en-US"/>
              </w:rPr>
            </w:pPr>
            <w:proofErr w:type="spellStart"/>
            <w:r>
              <w:rPr>
                <w:rFonts w:ascii="Courier New" w:hAnsi="Courier New"/>
                <w:lang w:val="en-US" w:eastAsia="de-DE"/>
              </w:rPr>
              <w:t>tpeType</w:t>
            </w:r>
            <w:proofErr w:type="spellEnd"/>
          </w:p>
        </w:tc>
        <w:tc>
          <w:tcPr>
            <w:tcW w:w="1777" w:type="dxa"/>
            <w:vMerge w:val="restart"/>
            <w:tcBorders>
              <w:top w:val="single" w:sz="6" w:space="0" w:color="auto"/>
              <w:left w:val="single" w:sz="6" w:space="0" w:color="auto"/>
              <w:bottom w:val="single" w:sz="6" w:space="0" w:color="auto"/>
            </w:tcBorders>
            <w:vAlign w:val="center"/>
          </w:tcPr>
          <w:p w14:paraId="27199964" w14:textId="77777777" w:rsidR="00B16707" w:rsidRDefault="00B16707" w:rsidP="004C4964">
            <w:pPr>
              <w:pStyle w:val="TAL"/>
              <w:jc w:val="center"/>
              <w:rPr>
                <w:lang w:val="en-US"/>
              </w:rPr>
            </w:pPr>
            <w:r>
              <w:rPr>
                <w:lang w:val="en-US"/>
              </w:rPr>
              <w:t>CM</w:t>
            </w:r>
          </w:p>
        </w:tc>
        <w:tc>
          <w:tcPr>
            <w:tcW w:w="1276" w:type="dxa"/>
          </w:tcPr>
          <w:p w14:paraId="1C1E65C6" w14:textId="77777777" w:rsidR="00B16707" w:rsidRDefault="00B16707" w:rsidP="004C4964">
            <w:pPr>
              <w:pStyle w:val="TAL"/>
              <w:jc w:val="center"/>
              <w:rPr>
                <w:lang w:val="en-US"/>
              </w:rPr>
            </w:pPr>
            <w:r>
              <w:rPr>
                <w:lang w:val="en-US"/>
              </w:rPr>
              <w:t>M</w:t>
            </w:r>
          </w:p>
        </w:tc>
        <w:tc>
          <w:tcPr>
            <w:tcW w:w="1177" w:type="dxa"/>
          </w:tcPr>
          <w:p w14:paraId="55332B9A" w14:textId="77777777" w:rsidR="00B16707" w:rsidRDefault="00B16707" w:rsidP="004C4964">
            <w:pPr>
              <w:pStyle w:val="TAL"/>
              <w:jc w:val="center"/>
              <w:rPr>
                <w:lang w:val="en-US"/>
              </w:rPr>
            </w:pPr>
            <w:r>
              <w:rPr>
                <w:lang w:val="en-US"/>
              </w:rPr>
              <w:t>-</w:t>
            </w:r>
          </w:p>
        </w:tc>
        <w:tc>
          <w:tcPr>
            <w:tcW w:w="1417" w:type="dxa"/>
          </w:tcPr>
          <w:p w14:paraId="271CA882" w14:textId="77777777" w:rsidR="00B16707" w:rsidRDefault="00B16707" w:rsidP="004C4964">
            <w:pPr>
              <w:pStyle w:val="TAL"/>
              <w:jc w:val="center"/>
              <w:rPr>
                <w:lang w:val="en-US"/>
              </w:rPr>
            </w:pPr>
            <w:r>
              <w:rPr>
                <w:lang w:val="en-US"/>
              </w:rPr>
              <w:t>-</w:t>
            </w:r>
          </w:p>
        </w:tc>
        <w:tc>
          <w:tcPr>
            <w:tcW w:w="1417" w:type="dxa"/>
          </w:tcPr>
          <w:p w14:paraId="11795CD8" w14:textId="77777777" w:rsidR="00B16707" w:rsidRDefault="00B16707" w:rsidP="004C4964">
            <w:pPr>
              <w:pStyle w:val="TAL"/>
              <w:jc w:val="center"/>
              <w:rPr>
                <w:lang w:val="en-US"/>
              </w:rPr>
            </w:pPr>
            <w:r>
              <w:rPr>
                <w:lang w:val="en-US"/>
              </w:rPr>
              <w:t>M</w:t>
            </w:r>
          </w:p>
        </w:tc>
      </w:tr>
      <w:tr w:rsidR="00B16707" w14:paraId="0A1C1905" w14:textId="77777777" w:rsidTr="004C4964">
        <w:tc>
          <w:tcPr>
            <w:tcW w:w="1733" w:type="dxa"/>
            <w:vMerge/>
            <w:tcBorders>
              <w:top w:val="nil"/>
              <w:left w:val="single" w:sz="6" w:space="0" w:color="auto"/>
              <w:bottom w:val="single" w:sz="6" w:space="0" w:color="auto"/>
              <w:right w:val="single" w:sz="6" w:space="0" w:color="auto"/>
            </w:tcBorders>
          </w:tcPr>
          <w:p w14:paraId="21AFEE8D" w14:textId="77777777" w:rsidR="00B16707" w:rsidRDefault="00B16707" w:rsidP="004C4964">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755F6479" w14:textId="77777777" w:rsidR="00B16707" w:rsidRDefault="00B16707" w:rsidP="004C4964">
            <w:pPr>
              <w:pStyle w:val="TAL"/>
              <w:jc w:val="center"/>
              <w:rPr>
                <w:lang w:val="en-US"/>
              </w:rPr>
            </w:pPr>
          </w:p>
        </w:tc>
        <w:tc>
          <w:tcPr>
            <w:tcW w:w="1276" w:type="dxa"/>
          </w:tcPr>
          <w:p w14:paraId="679E5A36" w14:textId="77777777" w:rsidR="00B16707" w:rsidRDefault="00B16707" w:rsidP="004C4964">
            <w:pPr>
              <w:pStyle w:val="TAL"/>
              <w:jc w:val="center"/>
              <w:rPr>
                <w:lang w:val="en-US"/>
              </w:rPr>
            </w:pPr>
            <w:r>
              <w:rPr>
                <w:lang w:val="en-US"/>
              </w:rPr>
              <w:t>T</w:t>
            </w:r>
          </w:p>
        </w:tc>
        <w:tc>
          <w:tcPr>
            <w:tcW w:w="1177" w:type="dxa"/>
          </w:tcPr>
          <w:p w14:paraId="40F7A4F4" w14:textId="77777777" w:rsidR="00B16707" w:rsidRDefault="00B16707" w:rsidP="004C4964">
            <w:pPr>
              <w:pStyle w:val="TAL"/>
              <w:jc w:val="center"/>
              <w:rPr>
                <w:lang w:val="en-US"/>
              </w:rPr>
            </w:pPr>
            <w:r>
              <w:rPr>
                <w:lang w:val="en-US"/>
              </w:rPr>
              <w:t>F</w:t>
            </w:r>
          </w:p>
        </w:tc>
        <w:tc>
          <w:tcPr>
            <w:tcW w:w="1417" w:type="dxa"/>
          </w:tcPr>
          <w:p w14:paraId="77800E96" w14:textId="77777777" w:rsidR="00B16707" w:rsidRDefault="00B16707" w:rsidP="004C4964">
            <w:pPr>
              <w:pStyle w:val="TAL"/>
              <w:jc w:val="center"/>
              <w:rPr>
                <w:lang w:val="en-US"/>
              </w:rPr>
            </w:pPr>
            <w:r>
              <w:rPr>
                <w:lang w:val="en-US"/>
              </w:rPr>
              <w:t>F</w:t>
            </w:r>
          </w:p>
        </w:tc>
        <w:tc>
          <w:tcPr>
            <w:tcW w:w="1417" w:type="dxa"/>
          </w:tcPr>
          <w:p w14:paraId="06BC8A8E" w14:textId="77777777" w:rsidR="00B16707" w:rsidRDefault="00B16707" w:rsidP="004C4964">
            <w:pPr>
              <w:pStyle w:val="TAL"/>
              <w:jc w:val="center"/>
              <w:rPr>
                <w:lang w:val="en-US"/>
              </w:rPr>
            </w:pPr>
            <w:r>
              <w:rPr>
                <w:lang w:val="en-US"/>
              </w:rPr>
              <w:t>T</w:t>
            </w:r>
          </w:p>
        </w:tc>
      </w:tr>
    </w:tbl>
    <w:p w14:paraId="72F88777" w14:textId="77777777" w:rsidR="00B16707" w:rsidRDefault="00B16707" w:rsidP="00B16707">
      <w:pPr>
        <w:pStyle w:val="4"/>
      </w:pPr>
      <w:bookmarkStart w:id="42" w:name="_Toc485043946"/>
      <w:r>
        <w:t>4.3.6.3</w:t>
      </w:r>
      <w:r>
        <w:tab/>
        <w:t>Attribute constraints</w:t>
      </w:r>
      <w:bookmarkEnd w:id="42"/>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B16707" w14:paraId="750EEAB4" w14:textId="77777777" w:rsidTr="004C4964">
        <w:tc>
          <w:tcPr>
            <w:tcW w:w="2552" w:type="dxa"/>
            <w:shd w:val="clear" w:color="auto" w:fill="E0E0E0"/>
          </w:tcPr>
          <w:p w14:paraId="4371D857" w14:textId="77777777" w:rsidR="00B16707" w:rsidRDefault="00B16707" w:rsidP="004C4964">
            <w:pPr>
              <w:pStyle w:val="TAH"/>
              <w:ind w:left="283"/>
              <w:rPr>
                <w:lang w:val="en-US"/>
              </w:rPr>
            </w:pPr>
            <w:r>
              <w:rPr>
                <w:lang w:val="en-US"/>
              </w:rPr>
              <w:t>Name</w:t>
            </w:r>
          </w:p>
        </w:tc>
        <w:tc>
          <w:tcPr>
            <w:tcW w:w="6203" w:type="dxa"/>
            <w:shd w:val="clear" w:color="auto" w:fill="E0E0E0"/>
          </w:tcPr>
          <w:p w14:paraId="0185620B" w14:textId="77777777" w:rsidR="00B16707" w:rsidRDefault="00B16707" w:rsidP="004C4964">
            <w:pPr>
              <w:pStyle w:val="TAH"/>
              <w:ind w:left="283"/>
              <w:rPr>
                <w:lang w:val="en-US"/>
              </w:rPr>
            </w:pPr>
            <w:r>
              <w:rPr>
                <w:lang w:val="en-US"/>
              </w:rPr>
              <w:t>Definition</w:t>
            </w:r>
          </w:p>
        </w:tc>
      </w:tr>
      <w:tr w:rsidR="00B16707" w14:paraId="26466932" w14:textId="77777777" w:rsidTr="004C4964">
        <w:tc>
          <w:tcPr>
            <w:tcW w:w="2552" w:type="dxa"/>
          </w:tcPr>
          <w:p w14:paraId="584EE9C3" w14:textId="77777777" w:rsidR="00B16707" w:rsidRDefault="00B16707" w:rsidP="004C4964">
            <w:pPr>
              <w:pStyle w:val="TAL"/>
              <w:rPr>
                <w:lang w:val="en-US"/>
              </w:rPr>
            </w:pPr>
            <w:proofErr w:type="spellStart"/>
            <w:r>
              <w:rPr>
                <w:rFonts w:ascii="Courier" w:hAnsi="Courier"/>
                <w:lang w:val="en-US"/>
              </w:rPr>
              <w:t>tpeType</w:t>
            </w:r>
            <w:proofErr w:type="spellEnd"/>
            <w:r>
              <w:rPr>
                <w:rFonts w:ascii="Courier" w:hAnsi="Courier"/>
                <w:lang w:val="en-US"/>
              </w:rPr>
              <w:t xml:space="preserve"> </w:t>
            </w:r>
            <w:r>
              <w:rPr>
                <w:rFonts w:cs="Arial"/>
                <w:szCs w:val="18"/>
                <w:lang w:val="en-US"/>
              </w:rPr>
              <w:t>Support Qualifier</w:t>
            </w:r>
          </w:p>
        </w:tc>
        <w:tc>
          <w:tcPr>
            <w:tcW w:w="6203" w:type="dxa"/>
          </w:tcPr>
          <w:p w14:paraId="666AB248" w14:textId="77777777" w:rsidR="00B16707" w:rsidRDefault="00B16707" w:rsidP="004C4964">
            <w:pPr>
              <w:pStyle w:val="TAL"/>
              <w:rPr>
                <w:rFonts w:cs="Arial"/>
                <w:szCs w:val="18"/>
                <w:lang w:val="en-US"/>
              </w:rPr>
            </w:pPr>
            <w:r>
              <w:rPr>
                <w:rFonts w:cs="Arial"/>
                <w:szCs w:val="18"/>
                <w:lang w:val="en-US"/>
              </w:rPr>
              <w:t xml:space="preserve">The condition is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 ".</w:t>
            </w:r>
          </w:p>
        </w:tc>
      </w:tr>
    </w:tbl>
    <w:p w14:paraId="763E725C" w14:textId="77777777" w:rsidR="00B16707" w:rsidRDefault="00B16707" w:rsidP="00B16707">
      <w:pPr>
        <w:pStyle w:val="3"/>
        <w:spacing w:before="480"/>
      </w:pPr>
      <w:bookmarkStart w:id="43" w:name="_Toc485043947"/>
      <w:r>
        <w:t>4.3.7</w:t>
      </w:r>
      <w:r>
        <w:tab/>
      </w:r>
      <w:proofErr w:type="spellStart"/>
      <w:r>
        <w:rPr>
          <w:rFonts w:ascii="Courier New" w:hAnsi="Courier New" w:cs="Courier New"/>
          <w:i/>
        </w:rPr>
        <w:t>LayerTermination</w:t>
      </w:r>
      <w:proofErr w:type="spellEnd"/>
      <w:r>
        <w:rPr>
          <w:rFonts w:ascii="Courier New" w:hAnsi="Courier New" w:cs="Courier New"/>
          <w:i/>
        </w:rPr>
        <w:t>_</w:t>
      </w:r>
      <w:bookmarkEnd w:id="43"/>
    </w:p>
    <w:p w14:paraId="54B63366" w14:textId="77777777" w:rsidR="00B16707" w:rsidRDefault="00B16707" w:rsidP="00B16707">
      <w:pPr>
        <w:pStyle w:val="4"/>
      </w:pPr>
      <w:bookmarkStart w:id="44" w:name="_Toc485043948"/>
      <w:r>
        <w:t>4.3.7.1</w:t>
      </w:r>
      <w:r>
        <w:tab/>
        <w:t>Definition</w:t>
      </w:r>
      <w:bookmarkEnd w:id="44"/>
    </w:p>
    <w:p w14:paraId="6CDEB32F"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368CF7D4"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590C4D44" w14:textId="77777777" w:rsidR="00B16707" w:rsidRDefault="00B16707" w:rsidP="00B16707">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47FD0DF5" w14:textId="77777777" w:rsidR="00B16707" w:rsidRDefault="00B16707" w:rsidP="00B16707">
      <w:pPr>
        <w:pStyle w:val="4"/>
        <w:rPr>
          <w:ins w:id="45" w:author="Huawei" w:date="2019-07-22T20:33:00Z"/>
        </w:rPr>
      </w:pPr>
      <w:bookmarkStart w:id="46" w:name="_Toc485043949"/>
      <w:r>
        <w:t>4.3.7.2</w:t>
      </w:r>
      <w:r>
        <w:tab/>
        <w:t>Attributes</w:t>
      </w:r>
      <w:bookmarkEnd w:id="46"/>
    </w:p>
    <w:p w14:paraId="6DFC7574" w14:textId="5216B33F" w:rsidR="00A90D76" w:rsidRPr="00A90D76" w:rsidRDefault="00A90D76">
      <w:pPr>
        <w:rPr>
          <w:noProof/>
        </w:rPr>
        <w:pPrChange w:id="47" w:author="Huawei" w:date="2019-07-22T20:33:00Z">
          <w:pPr>
            <w:pStyle w:val="4"/>
          </w:pPr>
        </w:pPrChange>
      </w:pPr>
      <w:ins w:id="48" w:author="Huawei" w:date="2019-07-22T20:33:00Z">
        <w:r>
          <w:t xml:space="preserve">The </w:t>
        </w:r>
        <w:proofErr w:type="spellStart"/>
        <w:r>
          <w:t>LayerTermination</w:t>
        </w:r>
        <w:proofErr w:type="spellEnd"/>
        <w:r>
          <w:t xml:space="preserve">_ IOC </w:t>
        </w:r>
      </w:ins>
      <w:ins w:id="49" w:author="Huawei" w:date="2019-08-21T17:28:00Z">
        <w:r w:rsidR="001E26CD">
          <w:t>includes attributes inherited from Top_ IOC (defined in clause 4.3.8) and following attributes:</w:t>
        </w:r>
      </w:ins>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B16707" w14:paraId="1FCC411F" w14:textId="77777777" w:rsidTr="004C4964">
        <w:tc>
          <w:tcPr>
            <w:tcW w:w="1701" w:type="dxa"/>
            <w:shd w:val="clear" w:color="auto" w:fill="E0E0E0"/>
          </w:tcPr>
          <w:p w14:paraId="520D4B31" w14:textId="77777777" w:rsidR="00B16707" w:rsidRDefault="00B16707" w:rsidP="004C4964">
            <w:pPr>
              <w:pStyle w:val="TAH"/>
              <w:rPr>
                <w:lang w:val="en-US"/>
              </w:rPr>
            </w:pPr>
            <w:r>
              <w:rPr>
                <w:lang w:val="en-US"/>
              </w:rPr>
              <w:t>Attribute Name</w:t>
            </w:r>
          </w:p>
        </w:tc>
        <w:tc>
          <w:tcPr>
            <w:tcW w:w="1701" w:type="dxa"/>
            <w:shd w:val="clear" w:color="auto" w:fill="E0E0E0"/>
          </w:tcPr>
          <w:p w14:paraId="630A72D0" w14:textId="77777777" w:rsidR="00B16707" w:rsidRDefault="00B16707" w:rsidP="004C4964">
            <w:pPr>
              <w:pStyle w:val="TAH"/>
              <w:rPr>
                <w:lang w:val="en-US"/>
              </w:rPr>
            </w:pPr>
            <w:r>
              <w:rPr>
                <w:lang w:val="en-US"/>
              </w:rPr>
              <w:t>Support Qualifier</w:t>
            </w:r>
          </w:p>
        </w:tc>
        <w:tc>
          <w:tcPr>
            <w:tcW w:w="1276" w:type="dxa"/>
            <w:shd w:val="clear" w:color="auto" w:fill="E0E0E0"/>
          </w:tcPr>
          <w:p w14:paraId="22E37180"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0A861079" w14:textId="77777777" w:rsidR="00B16707" w:rsidRDefault="00B16707" w:rsidP="004C4964">
            <w:pPr>
              <w:pStyle w:val="TAH"/>
              <w:rPr>
                <w:lang w:val="en-US"/>
              </w:rPr>
            </w:pPr>
            <w:proofErr w:type="spellStart"/>
            <w:r>
              <w:rPr>
                <w:rFonts w:cs="Arial"/>
                <w:bCs/>
                <w:szCs w:val="18"/>
              </w:rPr>
              <w:t>isWritable</w:t>
            </w:r>
            <w:proofErr w:type="spellEnd"/>
          </w:p>
        </w:tc>
        <w:tc>
          <w:tcPr>
            <w:tcW w:w="1220" w:type="dxa"/>
            <w:shd w:val="clear" w:color="auto" w:fill="E0E0E0"/>
          </w:tcPr>
          <w:p w14:paraId="5432A4AF" w14:textId="77777777" w:rsidR="00B16707" w:rsidRDefault="00B16707" w:rsidP="004C4964">
            <w:pPr>
              <w:pStyle w:val="TAH"/>
              <w:rPr>
                <w:lang w:val="en-US"/>
              </w:rPr>
            </w:pPr>
            <w:proofErr w:type="spellStart"/>
            <w:r>
              <w:rPr>
                <w:rFonts w:cs="Arial"/>
                <w:bCs/>
                <w:szCs w:val="18"/>
              </w:rPr>
              <w:t>isInvariant</w:t>
            </w:r>
            <w:proofErr w:type="spellEnd"/>
          </w:p>
        </w:tc>
        <w:tc>
          <w:tcPr>
            <w:tcW w:w="1417" w:type="dxa"/>
            <w:shd w:val="clear" w:color="auto" w:fill="E0E0E0"/>
          </w:tcPr>
          <w:p w14:paraId="35E4A64A" w14:textId="77777777" w:rsidR="00B16707" w:rsidRDefault="00B16707" w:rsidP="004C4964">
            <w:pPr>
              <w:pStyle w:val="TAH"/>
              <w:rPr>
                <w:lang w:val="en-US"/>
              </w:rPr>
            </w:pPr>
            <w:proofErr w:type="spellStart"/>
            <w:r>
              <w:rPr>
                <w:rFonts w:cs="Arial"/>
                <w:bCs/>
                <w:szCs w:val="18"/>
              </w:rPr>
              <w:t>isNotifyable</w:t>
            </w:r>
            <w:proofErr w:type="spellEnd"/>
          </w:p>
        </w:tc>
      </w:tr>
      <w:tr w:rsidR="00B16707" w14:paraId="6322DE7D" w14:textId="77777777" w:rsidTr="004C4964">
        <w:tc>
          <w:tcPr>
            <w:tcW w:w="1701" w:type="dxa"/>
            <w:vMerge w:val="restart"/>
            <w:vAlign w:val="center"/>
          </w:tcPr>
          <w:p w14:paraId="79EB0CBD" w14:textId="77777777" w:rsidR="00B16707" w:rsidRDefault="00B16707" w:rsidP="004C4964">
            <w:pPr>
              <w:pStyle w:val="TAL"/>
              <w:rPr>
                <w:lang w:val="en-US"/>
              </w:rPr>
            </w:pPr>
            <w:proofErr w:type="spellStart"/>
            <w:r>
              <w:rPr>
                <w:rFonts w:ascii="Courier New" w:hAnsi="Courier New" w:cs="Courier New"/>
                <w:lang w:val="en-US"/>
              </w:rPr>
              <w:t>layerProtocolNameList</w:t>
            </w:r>
            <w:proofErr w:type="spellEnd"/>
          </w:p>
        </w:tc>
        <w:tc>
          <w:tcPr>
            <w:tcW w:w="1701" w:type="dxa"/>
            <w:vMerge w:val="restart"/>
            <w:vAlign w:val="center"/>
          </w:tcPr>
          <w:p w14:paraId="49549DA1" w14:textId="77777777" w:rsidR="00B16707" w:rsidRDefault="00B16707" w:rsidP="004C4964">
            <w:pPr>
              <w:pStyle w:val="TAL"/>
              <w:jc w:val="center"/>
              <w:rPr>
                <w:lang w:val="en-US"/>
              </w:rPr>
            </w:pPr>
            <w:r>
              <w:rPr>
                <w:lang w:val="en-US"/>
              </w:rPr>
              <w:t>M</w:t>
            </w:r>
          </w:p>
        </w:tc>
        <w:tc>
          <w:tcPr>
            <w:tcW w:w="1276" w:type="dxa"/>
          </w:tcPr>
          <w:p w14:paraId="4E3003C7" w14:textId="77777777" w:rsidR="00B16707" w:rsidRDefault="00B16707" w:rsidP="004C4964">
            <w:pPr>
              <w:pStyle w:val="TAL"/>
              <w:jc w:val="center"/>
              <w:rPr>
                <w:lang w:val="en-US"/>
              </w:rPr>
            </w:pPr>
            <w:r>
              <w:rPr>
                <w:lang w:val="en-US"/>
              </w:rPr>
              <w:t>M</w:t>
            </w:r>
          </w:p>
        </w:tc>
        <w:tc>
          <w:tcPr>
            <w:tcW w:w="1134" w:type="dxa"/>
          </w:tcPr>
          <w:p w14:paraId="230DBE6A" w14:textId="77777777" w:rsidR="00B16707" w:rsidRDefault="00B16707" w:rsidP="004C4964">
            <w:pPr>
              <w:pStyle w:val="TAL"/>
              <w:jc w:val="center"/>
              <w:rPr>
                <w:lang w:val="en-US"/>
              </w:rPr>
            </w:pPr>
            <w:r>
              <w:rPr>
                <w:lang w:val="en-US"/>
              </w:rPr>
              <w:t>-</w:t>
            </w:r>
          </w:p>
        </w:tc>
        <w:tc>
          <w:tcPr>
            <w:tcW w:w="1220" w:type="dxa"/>
          </w:tcPr>
          <w:p w14:paraId="614EA92B" w14:textId="77777777" w:rsidR="00B16707" w:rsidRDefault="00B16707" w:rsidP="004C4964">
            <w:pPr>
              <w:pStyle w:val="TAL"/>
              <w:jc w:val="center"/>
              <w:rPr>
                <w:lang w:val="en-US"/>
              </w:rPr>
            </w:pPr>
            <w:r>
              <w:rPr>
                <w:lang w:val="en-US"/>
              </w:rPr>
              <w:t>-</w:t>
            </w:r>
          </w:p>
        </w:tc>
        <w:tc>
          <w:tcPr>
            <w:tcW w:w="1417" w:type="dxa"/>
          </w:tcPr>
          <w:p w14:paraId="21BCCD76" w14:textId="77777777" w:rsidR="00B16707" w:rsidRDefault="00B16707" w:rsidP="004C4964">
            <w:pPr>
              <w:pStyle w:val="TAL"/>
              <w:jc w:val="center"/>
              <w:rPr>
                <w:lang w:val="en-US"/>
              </w:rPr>
            </w:pPr>
            <w:r>
              <w:rPr>
                <w:lang w:val="en-US"/>
              </w:rPr>
              <w:t>M</w:t>
            </w:r>
          </w:p>
        </w:tc>
      </w:tr>
      <w:tr w:rsidR="00B16707" w14:paraId="40551C49" w14:textId="77777777" w:rsidTr="004C4964">
        <w:tc>
          <w:tcPr>
            <w:tcW w:w="1701" w:type="dxa"/>
            <w:vMerge/>
            <w:tcBorders>
              <w:bottom w:val="single" w:sz="6" w:space="0" w:color="auto"/>
            </w:tcBorders>
            <w:vAlign w:val="center"/>
          </w:tcPr>
          <w:p w14:paraId="4BBE4B35" w14:textId="77777777" w:rsidR="00B16707" w:rsidRDefault="00B16707" w:rsidP="004C4964">
            <w:pPr>
              <w:pStyle w:val="TAL"/>
              <w:rPr>
                <w:rFonts w:ascii="Courier New" w:hAnsi="Courier New" w:cs="Courier New"/>
                <w:lang w:val="en-US"/>
              </w:rPr>
            </w:pPr>
          </w:p>
        </w:tc>
        <w:tc>
          <w:tcPr>
            <w:tcW w:w="1701" w:type="dxa"/>
            <w:vMerge/>
            <w:tcBorders>
              <w:bottom w:val="single" w:sz="6" w:space="0" w:color="auto"/>
            </w:tcBorders>
            <w:vAlign w:val="center"/>
          </w:tcPr>
          <w:p w14:paraId="5E581C60" w14:textId="77777777" w:rsidR="00B16707" w:rsidRDefault="00B16707" w:rsidP="004C4964">
            <w:pPr>
              <w:pStyle w:val="TAL"/>
              <w:jc w:val="center"/>
              <w:rPr>
                <w:lang w:val="en-US"/>
              </w:rPr>
            </w:pPr>
          </w:p>
        </w:tc>
        <w:tc>
          <w:tcPr>
            <w:tcW w:w="1276" w:type="dxa"/>
          </w:tcPr>
          <w:p w14:paraId="75456CD5" w14:textId="77777777" w:rsidR="00B16707" w:rsidRDefault="00B16707" w:rsidP="004C4964">
            <w:pPr>
              <w:pStyle w:val="TAL"/>
              <w:jc w:val="center"/>
              <w:rPr>
                <w:lang w:val="en-US"/>
              </w:rPr>
            </w:pPr>
            <w:r>
              <w:rPr>
                <w:lang w:val="en-US"/>
              </w:rPr>
              <w:t>T</w:t>
            </w:r>
          </w:p>
        </w:tc>
        <w:tc>
          <w:tcPr>
            <w:tcW w:w="1134" w:type="dxa"/>
          </w:tcPr>
          <w:p w14:paraId="036D1F0B" w14:textId="77777777" w:rsidR="00B16707" w:rsidRDefault="00B16707" w:rsidP="004C4964">
            <w:pPr>
              <w:pStyle w:val="TAL"/>
              <w:jc w:val="center"/>
              <w:rPr>
                <w:lang w:val="en-US"/>
              </w:rPr>
            </w:pPr>
            <w:r>
              <w:rPr>
                <w:lang w:val="en-US"/>
              </w:rPr>
              <w:t>F</w:t>
            </w:r>
          </w:p>
        </w:tc>
        <w:tc>
          <w:tcPr>
            <w:tcW w:w="1220" w:type="dxa"/>
          </w:tcPr>
          <w:p w14:paraId="0C4C9F9F" w14:textId="77777777" w:rsidR="00B16707" w:rsidRDefault="00B16707" w:rsidP="004C4964">
            <w:pPr>
              <w:pStyle w:val="TAL"/>
              <w:jc w:val="center"/>
              <w:rPr>
                <w:lang w:val="en-US"/>
              </w:rPr>
            </w:pPr>
            <w:r>
              <w:rPr>
                <w:lang w:val="en-US"/>
              </w:rPr>
              <w:t>F</w:t>
            </w:r>
          </w:p>
        </w:tc>
        <w:tc>
          <w:tcPr>
            <w:tcW w:w="1417" w:type="dxa"/>
          </w:tcPr>
          <w:p w14:paraId="72945A32" w14:textId="77777777" w:rsidR="00B16707" w:rsidRDefault="00B16707" w:rsidP="004C4964">
            <w:pPr>
              <w:pStyle w:val="TAL"/>
              <w:jc w:val="center"/>
              <w:rPr>
                <w:lang w:val="en-US"/>
              </w:rPr>
            </w:pPr>
            <w:r>
              <w:rPr>
                <w:lang w:val="en-US"/>
              </w:rPr>
              <w:t>T</w:t>
            </w:r>
          </w:p>
        </w:tc>
      </w:tr>
      <w:tr w:rsidR="00B16707" w14:paraId="0E85E008" w14:textId="77777777" w:rsidTr="004C4964">
        <w:tc>
          <w:tcPr>
            <w:tcW w:w="1701" w:type="dxa"/>
            <w:vMerge w:val="restart"/>
            <w:tcBorders>
              <w:top w:val="single" w:sz="6" w:space="0" w:color="auto"/>
            </w:tcBorders>
            <w:vAlign w:val="center"/>
          </w:tcPr>
          <w:p w14:paraId="1C2AFA8F" w14:textId="77777777" w:rsidR="00B16707" w:rsidRDefault="00B16707" w:rsidP="004C4964">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37DAF1DA" w14:textId="77777777" w:rsidR="00B16707" w:rsidRDefault="00B16707" w:rsidP="004C4964">
            <w:pPr>
              <w:pStyle w:val="TAL"/>
              <w:jc w:val="center"/>
              <w:rPr>
                <w:lang w:val="en-US"/>
              </w:rPr>
            </w:pPr>
            <w:r>
              <w:rPr>
                <w:lang w:val="en-US"/>
              </w:rPr>
              <w:t>M</w:t>
            </w:r>
          </w:p>
        </w:tc>
        <w:tc>
          <w:tcPr>
            <w:tcW w:w="1276" w:type="dxa"/>
          </w:tcPr>
          <w:p w14:paraId="657D10FC" w14:textId="77777777" w:rsidR="00B16707" w:rsidRDefault="00B16707" w:rsidP="004C4964">
            <w:pPr>
              <w:pStyle w:val="TAL"/>
              <w:jc w:val="center"/>
              <w:rPr>
                <w:lang w:val="en-US"/>
              </w:rPr>
            </w:pPr>
            <w:r>
              <w:rPr>
                <w:lang w:val="en-US"/>
              </w:rPr>
              <w:t>M</w:t>
            </w:r>
          </w:p>
        </w:tc>
        <w:tc>
          <w:tcPr>
            <w:tcW w:w="1134" w:type="dxa"/>
          </w:tcPr>
          <w:p w14:paraId="0A0176C1" w14:textId="77777777" w:rsidR="00B16707" w:rsidRDefault="00B16707" w:rsidP="004C4964">
            <w:pPr>
              <w:pStyle w:val="TAL"/>
              <w:jc w:val="center"/>
              <w:rPr>
                <w:lang w:val="en-US"/>
              </w:rPr>
            </w:pPr>
            <w:r>
              <w:rPr>
                <w:lang w:val="en-US"/>
              </w:rPr>
              <w:t>-</w:t>
            </w:r>
          </w:p>
        </w:tc>
        <w:tc>
          <w:tcPr>
            <w:tcW w:w="1220" w:type="dxa"/>
          </w:tcPr>
          <w:p w14:paraId="75359078" w14:textId="77777777" w:rsidR="00B16707" w:rsidRDefault="00B16707" w:rsidP="004C4964">
            <w:pPr>
              <w:pStyle w:val="TAL"/>
              <w:jc w:val="center"/>
              <w:rPr>
                <w:lang w:val="en-US"/>
              </w:rPr>
            </w:pPr>
            <w:r>
              <w:rPr>
                <w:lang w:val="en-US"/>
              </w:rPr>
              <w:t>-</w:t>
            </w:r>
          </w:p>
        </w:tc>
        <w:tc>
          <w:tcPr>
            <w:tcW w:w="1417" w:type="dxa"/>
          </w:tcPr>
          <w:p w14:paraId="22F43AF0" w14:textId="77777777" w:rsidR="00B16707" w:rsidRDefault="00B16707" w:rsidP="004C4964">
            <w:pPr>
              <w:pStyle w:val="TAL"/>
              <w:jc w:val="center"/>
              <w:rPr>
                <w:lang w:val="en-US"/>
              </w:rPr>
            </w:pPr>
            <w:r>
              <w:rPr>
                <w:lang w:val="en-US"/>
              </w:rPr>
              <w:t>M</w:t>
            </w:r>
          </w:p>
        </w:tc>
      </w:tr>
      <w:tr w:rsidR="00B16707" w14:paraId="4407F10E" w14:textId="77777777" w:rsidTr="004C4964">
        <w:tc>
          <w:tcPr>
            <w:tcW w:w="1701" w:type="dxa"/>
            <w:vMerge/>
            <w:tcBorders>
              <w:bottom w:val="single" w:sz="6" w:space="0" w:color="auto"/>
            </w:tcBorders>
            <w:vAlign w:val="center"/>
          </w:tcPr>
          <w:p w14:paraId="40F05A63"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5FC86CBE" w14:textId="77777777" w:rsidR="00B16707" w:rsidRDefault="00B16707" w:rsidP="004C4964">
            <w:pPr>
              <w:pStyle w:val="TAL"/>
              <w:jc w:val="center"/>
              <w:rPr>
                <w:lang w:val="en-US"/>
              </w:rPr>
            </w:pPr>
          </w:p>
        </w:tc>
        <w:tc>
          <w:tcPr>
            <w:tcW w:w="1276" w:type="dxa"/>
          </w:tcPr>
          <w:p w14:paraId="27009AA1" w14:textId="77777777" w:rsidR="00B16707" w:rsidRDefault="00B16707" w:rsidP="004C4964">
            <w:pPr>
              <w:pStyle w:val="TAL"/>
              <w:jc w:val="center"/>
              <w:rPr>
                <w:lang w:val="en-US"/>
              </w:rPr>
            </w:pPr>
            <w:r>
              <w:rPr>
                <w:lang w:val="en-US"/>
              </w:rPr>
              <w:t>T</w:t>
            </w:r>
          </w:p>
        </w:tc>
        <w:tc>
          <w:tcPr>
            <w:tcW w:w="1134" w:type="dxa"/>
          </w:tcPr>
          <w:p w14:paraId="5D38D1A7" w14:textId="77777777" w:rsidR="00B16707" w:rsidRDefault="00B16707" w:rsidP="004C4964">
            <w:pPr>
              <w:pStyle w:val="TAL"/>
              <w:jc w:val="center"/>
              <w:rPr>
                <w:lang w:val="en-US"/>
              </w:rPr>
            </w:pPr>
            <w:r>
              <w:rPr>
                <w:lang w:val="en-US"/>
              </w:rPr>
              <w:t>F</w:t>
            </w:r>
          </w:p>
        </w:tc>
        <w:tc>
          <w:tcPr>
            <w:tcW w:w="1220" w:type="dxa"/>
          </w:tcPr>
          <w:p w14:paraId="67CFD23A" w14:textId="77777777" w:rsidR="00B16707" w:rsidRDefault="00B16707" w:rsidP="004C4964">
            <w:pPr>
              <w:pStyle w:val="TAL"/>
              <w:jc w:val="center"/>
              <w:rPr>
                <w:lang w:val="en-US"/>
              </w:rPr>
            </w:pPr>
            <w:r>
              <w:rPr>
                <w:lang w:val="en-US"/>
              </w:rPr>
              <w:t>F</w:t>
            </w:r>
          </w:p>
        </w:tc>
        <w:tc>
          <w:tcPr>
            <w:tcW w:w="1417" w:type="dxa"/>
          </w:tcPr>
          <w:p w14:paraId="2AC0DDC1" w14:textId="77777777" w:rsidR="00B16707" w:rsidRDefault="00B16707" w:rsidP="004C4964">
            <w:pPr>
              <w:pStyle w:val="TAL"/>
              <w:jc w:val="center"/>
              <w:rPr>
                <w:lang w:val="en-US"/>
              </w:rPr>
            </w:pPr>
            <w:r>
              <w:rPr>
                <w:lang w:val="en-US"/>
              </w:rPr>
              <w:t>T</w:t>
            </w:r>
          </w:p>
        </w:tc>
      </w:tr>
      <w:tr w:rsidR="00B16707" w14:paraId="0909DDD8" w14:textId="77777777" w:rsidTr="004C4964">
        <w:tc>
          <w:tcPr>
            <w:tcW w:w="1701" w:type="dxa"/>
            <w:vMerge w:val="restart"/>
            <w:tcBorders>
              <w:top w:val="single" w:sz="6" w:space="0" w:color="auto"/>
            </w:tcBorders>
            <w:vAlign w:val="center"/>
          </w:tcPr>
          <w:p w14:paraId="7FB78BE9" w14:textId="77777777" w:rsidR="00B16707" w:rsidRDefault="00B16707" w:rsidP="004C4964">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vMerge w:val="restart"/>
            <w:tcBorders>
              <w:top w:val="single" w:sz="6" w:space="0" w:color="auto"/>
            </w:tcBorders>
            <w:vAlign w:val="center"/>
          </w:tcPr>
          <w:p w14:paraId="3F7F6414" w14:textId="77777777" w:rsidR="00B16707" w:rsidRDefault="00B16707" w:rsidP="004C4964">
            <w:pPr>
              <w:pStyle w:val="TAL"/>
              <w:jc w:val="center"/>
              <w:rPr>
                <w:lang w:val="en-US"/>
              </w:rPr>
            </w:pPr>
            <w:r>
              <w:rPr>
                <w:lang w:val="en-US"/>
              </w:rPr>
              <w:t>M</w:t>
            </w:r>
          </w:p>
        </w:tc>
        <w:tc>
          <w:tcPr>
            <w:tcW w:w="1276" w:type="dxa"/>
          </w:tcPr>
          <w:p w14:paraId="152F259D" w14:textId="77777777" w:rsidR="00B16707" w:rsidRDefault="00B16707" w:rsidP="004C4964">
            <w:pPr>
              <w:pStyle w:val="TAL"/>
              <w:jc w:val="center"/>
              <w:rPr>
                <w:lang w:val="en-US"/>
              </w:rPr>
            </w:pPr>
            <w:r>
              <w:rPr>
                <w:lang w:val="en-US"/>
              </w:rPr>
              <w:t>M</w:t>
            </w:r>
          </w:p>
        </w:tc>
        <w:tc>
          <w:tcPr>
            <w:tcW w:w="1134" w:type="dxa"/>
          </w:tcPr>
          <w:p w14:paraId="4CC2C36A" w14:textId="77777777" w:rsidR="00B16707" w:rsidRDefault="00B16707" w:rsidP="004C4964">
            <w:pPr>
              <w:pStyle w:val="TAL"/>
              <w:jc w:val="center"/>
              <w:rPr>
                <w:lang w:val="en-US"/>
              </w:rPr>
            </w:pPr>
            <w:r>
              <w:rPr>
                <w:lang w:val="en-US"/>
              </w:rPr>
              <w:t>-</w:t>
            </w:r>
          </w:p>
        </w:tc>
        <w:tc>
          <w:tcPr>
            <w:tcW w:w="1220" w:type="dxa"/>
          </w:tcPr>
          <w:p w14:paraId="66CF8901" w14:textId="77777777" w:rsidR="00B16707" w:rsidRDefault="00B16707" w:rsidP="004C4964">
            <w:pPr>
              <w:pStyle w:val="TAL"/>
              <w:jc w:val="center"/>
              <w:rPr>
                <w:lang w:val="en-US"/>
              </w:rPr>
            </w:pPr>
            <w:r>
              <w:rPr>
                <w:lang w:val="en-US"/>
              </w:rPr>
              <w:t>-</w:t>
            </w:r>
          </w:p>
        </w:tc>
        <w:tc>
          <w:tcPr>
            <w:tcW w:w="1417" w:type="dxa"/>
          </w:tcPr>
          <w:p w14:paraId="42C7E0DA" w14:textId="77777777" w:rsidR="00B16707" w:rsidRDefault="00B16707" w:rsidP="004C4964">
            <w:pPr>
              <w:pStyle w:val="TAL"/>
              <w:jc w:val="center"/>
              <w:rPr>
                <w:lang w:val="en-US"/>
              </w:rPr>
            </w:pPr>
            <w:r>
              <w:rPr>
                <w:lang w:val="en-US"/>
              </w:rPr>
              <w:t>M</w:t>
            </w:r>
          </w:p>
        </w:tc>
      </w:tr>
      <w:tr w:rsidR="00B16707" w14:paraId="7512A544" w14:textId="77777777" w:rsidTr="004C4964">
        <w:tc>
          <w:tcPr>
            <w:tcW w:w="1701" w:type="dxa"/>
            <w:vMerge/>
            <w:tcBorders>
              <w:bottom w:val="single" w:sz="6" w:space="0" w:color="auto"/>
            </w:tcBorders>
            <w:vAlign w:val="center"/>
          </w:tcPr>
          <w:p w14:paraId="5A90685B" w14:textId="77777777" w:rsidR="00B16707" w:rsidRDefault="00B16707" w:rsidP="004C4964">
            <w:pPr>
              <w:pStyle w:val="TAL"/>
              <w:rPr>
                <w:rFonts w:ascii="Courier New" w:hAnsi="Courier New" w:cs="Courier New"/>
                <w:lang w:val="en-US" w:eastAsia="de-DE"/>
              </w:rPr>
            </w:pPr>
          </w:p>
        </w:tc>
        <w:tc>
          <w:tcPr>
            <w:tcW w:w="1701" w:type="dxa"/>
            <w:vMerge/>
            <w:tcBorders>
              <w:bottom w:val="single" w:sz="6" w:space="0" w:color="auto"/>
            </w:tcBorders>
            <w:vAlign w:val="center"/>
          </w:tcPr>
          <w:p w14:paraId="7100506F" w14:textId="77777777" w:rsidR="00B16707" w:rsidRDefault="00B16707" w:rsidP="004C4964">
            <w:pPr>
              <w:pStyle w:val="TAL"/>
              <w:jc w:val="center"/>
              <w:rPr>
                <w:lang w:val="en-US"/>
              </w:rPr>
            </w:pPr>
          </w:p>
        </w:tc>
        <w:tc>
          <w:tcPr>
            <w:tcW w:w="1276" w:type="dxa"/>
          </w:tcPr>
          <w:p w14:paraId="341AA950" w14:textId="77777777" w:rsidR="00B16707" w:rsidRDefault="00B16707" w:rsidP="004C4964">
            <w:pPr>
              <w:pStyle w:val="TAL"/>
              <w:jc w:val="center"/>
              <w:rPr>
                <w:lang w:val="en-US"/>
              </w:rPr>
            </w:pPr>
            <w:r>
              <w:rPr>
                <w:lang w:val="en-US"/>
              </w:rPr>
              <w:t>T</w:t>
            </w:r>
          </w:p>
        </w:tc>
        <w:tc>
          <w:tcPr>
            <w:tcW w:w="1134" w:type="dxa"/>
          </w:tcPr>
          <w:p w14:paraId="7DDE269E" w14:textId="77777777" w:rsidR="00B16707" w:rsidRDefault="00B16707" w:rsidP="004C4964">
            <w:pPr>
              <w:pStyle w:val="TAL"/>
              <w:jc w:val="center"/>
              <w:rPr>
                <w:lang w:val="en-US"/>
              </w:rPr>
            </w:pPr>
            <w:r>
              <w:rPr>
                <w:lang w:val="en-US"/>
              </w:rPr>
              <w:t>F</w:t>
            </w:r>
          </w:p>
        </w:tc>
        <w:tc>
          <w:tcPr>
            <w:tcW w:w="1220" w:type="dxa"/>
          </w:tcPr>
          <w:p w14:paraId="4E7C8351" w14:textId="77777777" w:rsidR="00B16707" w:rsidRDefault="00B16707" w:rsidP="004C4964">
            <w:pPr>
              <w:pStyle w:val="TAL"/>
              <w:jc w:val="center"/>
              <w:rPr>
                <w:lang w:val="en-US"/>
              </w:rPr>
            </w:pPr>
            <w:r>
              <w:rPr>
                <w:lang w:val="en-US"/>
              </w:rPr>
              <w:t>F</w:t>
            </w:r>
          </w:p>
        </w:tc>
        <w:tc>
          <w:tcPr>
            <w:tcW w:w="1417" w:type="dxa"/>
          </w:tcPr>
          <w:p w14:paraId="19C6A773" w14:textId="77777777" w:rsidR="00B16707" w:rsidRDefault="00B16707" w:rsidP="004C4964">
            <w:pPr>
              <w:pStyle w:val="TAL"/>
              <w:jc w:val="center"/>
              <w:rPr>
                <w:lang w:val="en-US"/>
              </w:rPr>
            </w:pPr>
            <w:r>
              <w:rPr>
                <w:lang w:val="en-US"/>
              </w:rPr>
              <w:t>T</w:t>
            </w:r>
          </w:p>
        </w:tc>
      </w:tr>
      <w:tr w:rsidR="00B16707" w14:paraId="1DFD3216" w14:textId="77777777" w:rsidTr="004C4964">
        <w:tc>
          <w:tcPr>
            <w:tcW w:w="1701" w:type="dxa"/>
            <w:vMerge w:val="restart"/>
            <w:tcBorders>
              <w:top w:val="single" w:sz="6" w:space="0" w:color="auto"/>
            </w:tcBorders>
            <w:vAlign w:val="center"/>
          </w:tcPr>
          <w:p w14:paraId="675B0E46" w14:textId="77777777" w:rsidR="00B16707" w:rsidRDefault="00B16707" w:rsidP="004C4964">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2B3F74EA" w14:textId="77777777" w:rsidR="00B16707" w:rsidRDefault="00B16707" w:rsidP="004C4964">
            <w:pPr>
              <w:pStyle w:val="TAL"/>
              <w:jc w:val="center"/>
              <w:rPr>
                <w:lang w:val="en-US"/>
              </w:rPr>
            </w:pPr>
            <w:r>
              <w:rPr>
                <w:lang w:val="en-US"/>
              </w:rPr>
              <w:t>CM</w:t>
            </w:r>
          </w:p>
        </w:tc>
        <w:tc>
          <w:tcPr>
            <w:tcW w:w="1276" w:type="dxa"/>
          </w:tcPr>
          <w:p w14:paraId="3C74F48C" w14:textId="77777777" w:rsidR="00B16707" w:rsidRDefault="00B16707" w:rsidP="004C4964">
            <w:pPr>
              <w:pStyle w:val="TAL"/>
              <w:jc w:val="center"/>
              <w:rPr>
                <w:lang w:val="en-US"/>
              </w:rPr>
            </w:pPr>
            <w:r>
              <w:rPr>
                <w:lang w:val="en-US"/>
              </w:rPr>
              <w:t>M</w:t>
            </w:r>
          </w:p>
        </w:tc>
        <w:tc>
          <w:tcPr>
            <w:tcW w:w="1134" w:type="dxa"/>
          </w:tcPr>
          <w:p w14:paraId="6DD679E5" w14:textId="77777777" w:rsidR="00B16707" w:rsidRDefault="00B16707" w:rsidP="004C4964">
            <w:pPr>
              <w:pStyle w:val="TAL"/>
              <w:jc w:val="center"/>
              <w:rPr>
                <w:lang w:val="en-US"/>
              </w:rPr>
            </w:pPr>
            <w:r>
              <w:rPr>
                <w:lang w:val="en-US"/>
              </w:rPr>
              <w:t>-</w:t>
            </w:r>
          </w:p>
        </w:tc>
        <w:tc>
          <w:tcPr>
            <w:tcW w:w="1220" w:type="dxa"/>
          </w:tcPr>
          <w:p w14:paraId="580F3AA1" w14:textId="77777777" w:rsidR="00B16707" w:rsidRDefault="00B16707" w:rsidP="004C4964">
            <w:pPr>
              <w:pStyle w:val="TAL"/>
              <w:jc w:val="center"/>
              <w:rPr>
                <w:lang w:val="en-US"/>
              </w:rPr>
            </w:pPr>
            <w:r>
              <w:rPr>
                <w:lang w:val="en-US"/>
              </w:rPr>
              <w:t>-</w:t>
            </w:r>
          </w:p>
        </w:tc>
        <w:tc>
          <w:tcPr>
            <w:tcW w:w="1417" w:type="dxa"/>
          </w:tcPr>
          <w:p w14:paraId="5B4916D1" w14:textId="77777777" w:rsidR="00B16707" w:rsidRDefault="00B16707" w:rsidP="004C4964">
            <w:pPr>
              <w:pStyle w:val="TAL"/>
              <w:jc w:val="center"/>
              <w:rPr>
                <w:lang w:val="en-US"/>
              </w:rPr>
            </w:pPr>
            <w:r>
              <w:rPr>
                <w:lang w:val="en-US"/>
              </w:rPr>
              <w:t>M</w:t>
            </w:r>
          </w:p>
        </w:tc>
      </w:tr>
      <w:tr w:rsidR="00B16707" w14:paraId="416410F3" w14:textId="77777777" w:rsidTr="004C4964">
        <w:tc>
          <w:tcPr>
            <w:tcW w:w="1701" w:type="dxa"/>
            <w:vMerge/>
            <w:tcBorders>
              <w:bottom w:val="single" w:sz="4" w:space="0" w:color="auto"/>
            </w:tcBorders>
          </w:tcPr>
          <w:p w14:paraId="15772786" w14:textId="77777777" w:rsidR="00B16707" w:rsidRDefault="00B16707" w:rsidP="004C4964">
            <w:pPr>
              <w:pStyle w:val="TAL"/>
              <w:rPr>
                <w:rFonts w:ascii="Courier New" w:hAnsi="Courier New" w:cs="Courier New"/>
                <w:lang w:val="en-US" w:eastAsia="de-DE"/>
              </w:rPr>
            </w:pPr>
          </w:p>
        </w:tc>
        <w:tc>
          <w:tcPr>
            <w:tcW w:w="1701" w:type="dxa"/>
            <w:vMerge/>
            <w:tcBorders>
              <w:bottom w:val="single" w:sz="4" w:space="0" w:color="auto"/>
            </w:tcBorders>
          </w:tcPr>
          <w:p w14:paraId="1733F5A2" w14:textId="77777777" w:rsidR="00B16707" w:rsidRDefault="00B16707" w:rsidP="004C4964">
            <w:pPr>
              <w:pStyle w:val="TAL"/>
              <w:jc w:val="center"/>
              <w:rPr>
                <w:lang w:val="en-US"/>
              </w:rPr>
            </w:pPr>
          </w:p>
        </w:tc>
        <w:tc>
          <w:tcPr>
            <w:tcW w:w="1276" w:type="dxa"/>
          </w:tcPr>
          <w:p w14:paraId="3F62F2F0" w14:textId="77777777" w:rsidR="00B16707" w:rsidRDefault="00B16707" w:rsidP="004C4964">
            <w:pPr>
              <w:pStyle w:val="TAL"/>
              <w:jc w:val="center"/>
              <w:rPr>
                <w:lang w:val="en-US"/>
              </w:rPr>
            </w:pPr>
            <w:r>
              <w:rPr>
                <w:lang w:val="en-US"/>
              </w:rPr>
              <w:t>T</w:t>
            </w:r>
          </w:p>
        </w:tc>
        <w:tc>
          <w:tcPr>
            <w:tcW w:w="1134" w:type="dxa"/>
          </w:tcPr>
          <w:p w14:paraId="520EA5AC" w14:textId="77777777" w:rsidR="00B16707" w:rsidRDefault="00B16707" w:rsidP="004C4964">
            <w:pPr>
              <w:pStyle w:val="TAL"/>
              <w:jc w:val="center"/>
              <w:rPr>
                <w:lang w:val="en-US"/>
              </w:rPr>
            </w:pPr>
            <w:r>
              <w:rPr>
                <w:lang w:val="en-US"/>
              </w:rPr>
              <w:t>F</w:t>
            </w:r>
          </w:p>
        </w:tc>
        <w:tc>
          <w:tcPr>
            <w:tcW w:w="1220" w:type="dxa"/>
          </w:tcPr>
          <w:p w14:paraId="16F69213" w14:textId="77777777" w:rsidR="00B16707" w:rsidRDefault="00B16707" w:rsidP="004C4964">
            <w:pPr>
              <w:pStyle w:val="TAL"/>
              <w:jc w:val="center"/>
              <w:rPr>
                <w:lang w:val="en-US"/>
              </w:rPr>
            </w:pPr>
            <w:r>
              <w:rPr>
                <w:lang w:val="en-US"/>
              </w:rPr>
              <w:t>F</w:t>
            </w:r>
          </w:p>
        </w:tc>
        <w:tc>
          <w:tcPr>
            <w:tcW w:w="1417" w:type="dxa"/>
          </w:tcPr>
          <w:p w14:paraId="0C4EAD89" w14:textId="77777777" w:rsidR="00B16707" w:rsidRDefault="00B16707" w:rsidP="004C4964">
            <w:pPr>
              <w:pStyle w:val="TAL"/>
              <w:jc w:val="center"/>
              <w:rPr>
                <w:lang w:val="en-US"/>
              </w:rPr>
            </w:pPr>
            <w:r>
              <w:rPr>
                <w:lang w:val="en-US"/>
              </w:rPr>
              <w:t>T</w:t>
            </w:r>
          </w:p>
        </w:tc>
      </w:tr>
    </w:tbl>
    <w:p w14:paraId="36EB0C40" w14:textId="77777777" w:rsidR="00B16707" w:rsidRDefault="00B16707" w:rsidP="00B16707">
      <w:pPr>
        <w:pStyle w:val="4"/>
      </w:pPr>
      <w:bookmarkStart w:id="50" w:name="_Toc485043950"/>
      <w:r>
        <w:t>4.3.7.3</w:t>
      </w:r>
      <w:r>
        <w:tab/>
        <w:t>Attribute constraints</w:t>
      </w:r>
      <w:bookmarkEnd w:id="50"/>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B16707" w14:paraId="32E92AE6" w14:textId="77777777" w:rsidTr="004C4964">
        <w:tc>
          <w:tcPr>
            <w:tcW w:w="2552" w:type="dxa"/>
            <w:shd w:val="clear" w:color="auto" w:fill="D9D9D9"/>
          </w:tcPr>
          <w:p w14:paraId="7241C226" w14:textId="77777777" w:rsidR="00B16707" w:rsidRDefault="00B16707" w:rsidP="004C4964">
            <w:pPr>
              <w:pStyle w:val="TAH"/>
              <w:ind w:left="283"/>
              <w:rPr>
                <w:lang w:val="en-US"/>
              </w:rPr>
            </w:pPr>
            <w:r>
              <w:rPr>
                <w:lang w:val="en-US"/>
              </w:rPr>
              <w:t>Name</w:t>
            </w:r>
          </w:p>
        </w:tc>
        <w:tc>
          <w:tcPr>
            <w:tcW w:w="6061" w:type="dxa"/>
            <w:shd w:val="clear" w:color="auto" w:fill="D9D9D9"/>
          </w:tcPr>
          <w:p w14:paraId="5FC20FE8" w14:textId="77777777" w:rsidR="00B16707" w:rsidRDefault="00B16707" w:rsidP="004C4964">
            <w:pPr>
              <w:pStyle w:val="TAH"/>
              <w:ind w:left="283"/>
              <w:rPr>
                <w:lang w:val="en-US"/>
              </w:rPr>
            </w:pPr>
            <w:r>
              <w:rPr>
                <w:lang w:val="en-US"/>
              </w:rPr>
              <w:t>Definition</w:t>
            </w:r>
          </w:p>
        </w:tc>
      </w:tr>
      <w:tr w:rsidR="00B16707" w14:paraId="69338EF4" w14:textId="77777777" w:rsidTr="004C4964">
        <w:tc>
          <w:tcPr>
            <w:tcW w:w="2552" w:type="dxa"/>
          </w:tcPr>
          <w:p w14:paraId="361F7772" w14:textId="77777777" w:rsidR="00B16707" w:rsidRDefault="00B16707" w:rsidP="004C4964">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70362B99" w14:textId="77777777" w:rsidR="00B16707" w:rsidRDefault="00B16707" w:rsidP="004C4964">
            <w:pPr>
              <w:pStyle w:val="TAL"/>
              <w:rPr>
                <w:rFonts w:cs="Arial"/>
                <w:szCs w:val="18"/>
                <w:lang w:val="en-US"/>
              </w:rPr>
            </w:pPr>
            <w:r>
              <w:rPr>
                <w:rFonts w:cs="Arial"/>
                <w:szCs w:val="18"/>
                <w:lang w:val="en-US"/>
              </w:rPr>
              <w:t xml:space="preserve">The condition is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7A0028F0" w14:textId="77777777" w:rsidR="00B16707" w:rsidRDefault="00B16707" w:rsidP="00B16707">
      <w:pPr>
        <w:pStyle w:val="3"/>
        <w:spacing w:before="480"/>
      </w:pPr>
      <w:bookmarkStart w:id="51" w:name="_Toc485043951"/>
      <w:r>
        <w:t>4.3.8</w:t>
      </w:r>
      <w:r>
        <w:rPr>
          <w:rFonts w:ascii="Courier New" w:hAnsi="Courier New" w:cs="Courier New"/>
          <w:i/>
        </w:rPr>
        <w:tab/>
        <w:t>Top_</w:t>
      </w:r>
      <w:bookmarkEnd w:id="51"/>
    </w:p>
    <w:p w14:paraId="732F7A84" w14:textId="77777777" w:rsidR="00B16707" w:rsidRDefault="00B16707" w:rsidP="00B16707">
      <w:pPr>
        <w:pStyle w:val="4"/>
      </w:pPr>
      <w:bookmarkStart w:id="52" w:name="_Toc485043952"/>
      <w:r>
        <w:t>4.3.8.1</w:t>
      </w:r>
      <w:r>
        <w:tab/>
        <w:t>Definition</w:t>
      </w:r>
      <w:bookmarkStart w:id="53" w:name="_GoBack"/>
      <w:bookmarkEnd w:id="52"/>
      <w:bookmarkEnd w:id="53"/>
    </w:p>
    <w:p w14:paraId="7F7C198D" w14:textId="77777777" w:rsidR="00B16707" w:rsidRDefault="00B16707" w:rsidP="00B16707">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56ED4350" w14:textId="77777777" w:rsidR="00B16707" w:rsidRDefault="00B16707" w:rsidP="00B16707">
      <w:pPr>
        <w:pStyle w:val="4"/>
      </w:pPr>
      <w:bookmarkStart w:id="54" w:name="_Toc485043953"/>
      <w:r>
        <w:lastRenderedPageBreak/>
        <w:t>4.3.8.2</w:t>
      </w:r>
      <w:r>
        <w:tab/>
        <w:t>Attributes</w:t>
      </w:r>
      <w:bookmarkEnd w:id="54"/>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B16707" w14:paraId="444E3647" w14:textId="77777777" w:rsidTr="004C4964">
        <w:tc>
          <w:tcPr>
            <w:tcW w:w="1625" w:type="dxa"/>
            <w:tcBorders>
              <w:bottom w:val="single" w:sz="6" w:space="0" w:color="auto"/>
            </w:tcBorders>
            <w:shd w:val="clear" w:color="auto" w:fill="E0E0E0"/>
          </w:tcPr>
          <w:p w14:paraId="673C2F19" w14:textId="77777777" w:rsidR="00B16707" w:rsidRDefault="00B16707" w:rsidP="004C4964">
            <w:pPr>
              <w:pStyle w:val="TAH"/>
              <w:rPr>
                <w:lang w:val="en-US"/>
              </w:rPr>
            </w:pPr>
            <w:r>
              <w:rPr>
                <w:lang w:val="en-US"/>
              </w:rPr>
              <w:t>Attribute Name</w:t>
            </w:r>
          </w:p>
        </w:tc>
        <w:tc>
          <w:tcPr>
            <w:tcW w:w="1740" w:type="dxa"/>
            <w:tcBorders>
              <w:bottom w:val="single" w:sz="6" w:space="0" w:color="auto"/>
            </w:tcBorders>
            <w:shd w:val="clear" w:color="auto" w:fill="E0E0E0"/>
          </w:tcPr>
          <w:p w14:paraId="0AE7C686" w14:textId="77777777" w:rsidR="00B16707" w:rsidRDefault="00B16707" w:rsidP="004C4964">
            <w:pPr>
              <w:pStyle w:val="TAH"/>
              <w:rPr>
                <w:lang w:val="en-US"/>
              </w:rPr>
            </w:pPr>
            <w:r>
              <w:rPr>
                <w:lang w:val="en-US"/>
              </w:rPr>
              <w:t>Support Qualifier</w:t>
            </w:r>
          </w:p>
        </w:tc>
        <w:tc>
          <w:tcPr>
            <w:tcW w:w="1297" w:type="dxa"/>
            <w:shd w:val="clear" w:color="auto" w:fill="E0E0E0"/>
          </w:tcPr>
          <w:p w14:paraId="78B7C07E" w14:textId="77777777" w:rsidR="00B16707" w:rsidRDefault="00B16707" w:rsidP="004C4964">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3C609C5B" w14:textId="77777777" w:rsidR="00B16707" w:rsidRDefault="00B16707" w:rsidP="004C4964">
            <w:pPr>
              <w:pStyle w:val="TAH"/>
              <w:rPr>
                <w:lang w:val="en-US"/>
              </w:rPr>
            </w:pPr>
            <w:proofErr w:type="spellStart"/>
            <w:r>
              <w:rPr>
                <w:rFonts w:cs="Arial"/>
                <w:bCs/>
                <w:szCs w:val="18"/>
              </w:rPr>
              <w:t>isWritable</w:t>
            </w:r>
            <w:proofErr w:type="spellEnd"/>
          </w:p>
        </w:tc>
        <w:tc>
          <w:tcPr>
            <w:tcW w:w="1440" w:type="dxa"/>
            <w:shd w:val="clear" w:color="auto" w:fill="E0E0E0"/>
          </w:tcPr>
          <w:p w14:paraId="615B2F31" w14:textId="77777777" w:rsidR="00B16707" w:rsidRDefault="00B16707" w:rsidP="004C4964">
            <w:pPr>
              <w:pStyle w:val="TAH"/>
              <w:rPr>
                <w:lang w:val="en-US"/>
              </w:rPr>
            </w:pPr>
            <w:proofErr w:type="spellStart"/>
            <w:r>
              <w:rPr>
                <w:rFonts w:cs="Arial"/>
                <w:bCs/>
                <w:szCs w:val="18"/>
              </w:rPr>
              <w:t>isInvariant</w:t>
            </w:r>
            <w:proofErr w:type="spellEnd"/>
          </w:p>
        </w:tc>
        <w:tc>
          <w:tcPr>
            <w:tcW w:w="1344" w:type="dxa"/>
            <w:shd w:val="clear" w:color="auto" w:fill="E0E0E0"/>
          </w:tcPr>
          <w:p w14:paraId="022E465E" w14:textId="77777777" w:rsidR="00B16707" w:rsidRDefault="00B16707" w:rsidP="004C4964">
            <w:pPr>
              <w:pStyle w:val="TAH"/>
              <w:rPr>
                <w:lang w:val="en-US"/>
              </w:rPr>
            </w:pPr>
            <w:proofErr w:type="spellStart"/>
            <w:r>
              <w:rPr>
                <w:rFonts w:cs="Arial"/>
                <w:bCs/>
                <w:szCs w:val="18"/>
              </w:rPr>
              <w:t>isNotifyable</w:t>
            </w:r>
            <w:proofErr w:type="spellEnd"/>
          </w:p>
        </w:tc>
      </w:tr>
      <w:tr w:rsidR="00B16707" w14:paraId="130D3132" w14:textId="77777777" w:rsidTr="004C4964">
        <w:tc>
          <w:tcPr>
            <w:tcW w:w="1625" w:type="dxa"/>
            <w:vMerge w:val="restart"/>
            <w:tcBorders>
              <w:top w:val="single" w:sz="6" w:space="0" w:color="auto"/>
              <w:left w:val="single" w:sz="6" w:space="0" w:color="auto"/>
              <w:bottom w:val="single" w:sz="6" w:space="0" w:color="auto"/>
              <w:right w:val="single" w:sz="6" w:space="0" w:color="auto"/>
            </w:tcBorders>
            <w:vAlign w:val="center"/>
          </w:tcPr>
          <w:p w14:paraId="07850921" w14:textId="77777777" w:rsidR="00B16707" w:rsidRDefault="00B16707" w:rsidP="004C4964">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15BBFE79" w14:textId="77777777" w:rsidR="00B16707" w:rsidRDefault="00B16707" w:rsidP="004C4964">
            <w:pPr>
              <w:pStyle w:val="TAL"/>
              <w:jc w:val="center"/>
              <w:rPr>
                <w:lang w:val="en-US"/>
              </w:rPr>
            </w:pPr>
            <w:r>
              <w:rPr>
                <w:lang w:val="en-US"/>
              </w:rPr>
              <w:t>M</w:t>
            </w:r>
          </w:p>
        </w:tc>
        <w:tc>
          <w:tcPr>
            <w:tcW w:w="1297" w:type="dxa"/>
          </w:tcPr>
          <w:p w14:paraId="681E265F" w14:textId="77777777" w:rsidR="00B16707" w:rsidRDefault="00B16707" w:rsidP="004C4964">
            <w:pPr>
              <w:pStyle w:val="TAL"/>
              <w:jc w:val="center"/>
              <w:rPr>
                <w:lang w:val="en-US"/>
              </w:rPr>
            </w:pPr>
            <w:r>
              <w:rPr>
                <w:lang w:val="en-US"/>
              </w:rPr>
              <w:t>M</w:t>
            </w:r>
          </w:p>
        </w:tc>
        <w:tc>
          <w:tcPr>
            <w:tcW w:w="1153" w:type="dxa"/>
          </w:tcPr>
          <w:p w14:paraId="67B2F01D" w14:textId="77777777" w:rsidR="00B16707" w:rsidRDefault="00B16707" w:rsidP="004C4964">
            <w:pPr>
              <w:pStyle w:val="TAL"/>
              <w:jc w:val="center"/>
              <w:rPr>
                <w:lang w:val="en-US"/>
              </w:rPr>
            </w:pPr>
            <w:r>
              <w:rPr>
                <w:lang w:val="en-US"/>
              </w:rPr>
              <w:t>-</w:t>
            </w:r>
          </w:p>
        </w:tc>
        <w:tc>
          <w:tcPr>
            <w:tcW w:w="1440" w:type="dxa"/>
          </w:tcPr>
          <w:p w14:paraId="56B26E10" w14:textId="77777777" w:rsidR="00B16707" w:rsidRDefault="00B16707" w:rsidP="004C4964">
            <w:pPr>
              <w:pStyle w:val="TAL"/>
              <w:jc w:val="center"/>
              <w:rPr>
                <w:lang w:val="en-US"/>
              </w:rPr>
            </w:pPr>
            <w:r>
              <w:rPr>
                <w:lang w:val="en-US"/>
              </w:rPr>
              <w:t>M</w:t>
            </w:r>
          </w:p>
        </w:tc>
        <w:tc>
          <w:tcPr>
            <w:tcW w:w="1344" w:type="dxa"/>
          </w:tcPr>
          <w:p w14:paraId="16353A60" w14:textId="77777777" w:rsidR="00B16707" w:rsidRDefault="00B16707" w:rsidP="004C4964">
            <w:pPr>
              <w:pStyle w:val="TAL"/>
              <w:jc w:val="center"/>
              <w:rPr>
                <w:lang w:val="en-US"/>
              </w:rPr>
            </w:pPr>
            <w:r>
              <w:rPr>
                <w:lang w:val="en-US"/>
              </w:rPr>
              <w:t>-</w:t>
            </w:r>
          </w:p>
        </w:tc>
      </w:tr>
      <w:tr w:rsidR="00B16707" w14:paraId="0CDFA2DE" w14:textId="77777777" w:rsidTr="004C4964">
        <w:tc>
          <w:tcPr>
            <w:tcW w:w="1625" w:type="dxa"/>
            <w:vMerge/>
            <w:tcBorders>
              <w:top w:val="nil"/>
              <w:left w:val="single" w:sz="6" w:space="0" w:color="auto"/>
              <w:bottom w:val="single" w:sz="6" w:space="0" w:color="auto"/>
              <w:right w:val="single" w:sz="6" w:space="0" w:color="auto"/>
            </w:tcBorders>
          </w:tcPr>
          <w:p w14:paraId="7C25071A" w14:textId="77777777" w:rsidR="00B16707" w:rsidRDefault="00B16707" w:rsidP="004C4964">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338E7CA3" w14:textId="77777777" w:rsidR="00B16707" w:rsidRDefault="00B16707" w:rsidP="004C4964">
            <w:pPr>
              <w:pStyle w:val="TAL"/>
              <w:jc w:val="center"/>
              <w:rPr>
                <w:lang w:val="en-US"/>
              </w:rPr>
            </w:pPr>
          </w:p>
        </w:tc>
        <w:tc>
          <w:tcPr>
            <w:tcW w:w="1297" w:type="dxa"/>
          </w:tcPr>
          <w:p w14:paraId="7C504D5B" w14:textId="77777777" w:rsidR="00B16707" w:rsidRDefault="00B16707" w:rsidP="004C4964">
            <w:pPr>
              <w:pStyle w:val="TAL"/>
              <w:jc w:val="center"/>
              <w:rPr>
                <w:lang w:val="en-US"/>
              </w:rPr>
            </w:pPr>
            <w:r>
              <w:rPr>
                <w:lang w:val="en-US"/>
              </w:rPr>
              <w:t>T</w:t>
            </w:r>
          </w:p>
        </w:tc>
        <w:tc>
          <w:tcPr>
            <w:tcW w:w="1153" w:type="dxa"/>
          </w:tcPr>
          <w:p w14:paraId="2FB49B96" w14:textId="77777777" w:rsidR="00B16707" w:rsidRDefault="00B16707" w:rsidP="004C4964">
            <w:pPr>
              <w:pStyle w:val="TAL"/>
              <w:jc w:val="center"/>
              <w:rPr>
                <w:lang w:val="en-US"/>
              </w:rPr>
            </w:pPr>
            <w:r>
              <w:rPr>
                <w:lang w:val="en-US"/>
              </w:rPr>
              <w:t>F</w:t>
            </w:r>
          </w:p>
        </w:tc>
        <w:tc>
          <w:tcPr>
            <w:tcW w:w="1440" w:type="dxa"/>
          </w:tcPr>
          <w:p w14:paraId="3EC1A953" w14:textId="77777777" w:rsidR="00B16707" w:rsidRDefault="00B16707" w:rsidP="004C4964">
            <w:pPr>
              <w:pStyle w:val="TAL"/>
              <w:jc w:val="center"/>
              <w:rPr>
                <w:lang w:val="en-US"/>
              </w:rPr>
            </w:pPr>
            <w:r>
              <w:rPr>
                <w:lang w:val="en-US"/>
              </w:rPr>
              <w:t>T</w:t>
            </w:r>
          </w:p>
        </w:tc>
        <w:tc>
          <w:tcPr>
            <w:tcW w:w="1344" w:type="dxa"/>
          </w:tcPr>
          <w:p w14:paraId="2689BB35" w14:textId="77777777" w:rsidR="00B16707" w:rsidRDefault="00B16707" w:rsidP="004C4964">
            <w:pPr>
              <w:pStyle w:val="TAL"/>
              <w:jc w:val="center"/>
              <w:rPr>
                <w:lang w:val="en-US"/>
              </w:rPr>
            </w:pPr>
            <w:r>
              <w:rPr>
                <w:lang w:val="en-US"/>
              </w:rPr>
              <w:t>F</w:t>
            </w:r>
          </w:p>
        </w:tc>
      </w:tr>
    </w:tbl>
    <w:p w14:paraId="1AA2E7EC" w14:textId="77777777" w:rsidR="00617DE8" w:rsidRDefault="00617DE8" w:rsidP="0071289D">
      <w:pPr>
        <w:rPr>
          <w:lang w:eastAsia="zh-CN"/>
        </w:rPr>
      </w:pPr>
    </w:p>
    <w:p w14:paraId="764DBDF2" w14:textId="77777777" w:rsidR="00B16707" w:rsidRDefault="00B16707"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C8957" w14:textId="77777777" w:rsidR="004D2EED" w:rsidRDefault="004D2EED">
      <w:r>
        <w:separator/>
      </w:r>
    </w:p>
  </w:endnote>
  <w:endnote w:type="continuationSeparator" w:id="0">
    <w:p w14:paraId="23BC6331" w14:textId="77777777" w:rsidR="004D2EED" w:rsidRDefault="004D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968D2" w14:textId="77777777" w:rsidR="004D2EED" w:rsidRDefault="004D2EED">
      <w:r>
        <w:separator/>
      </w:r>
    </w:p>
  </w:footnote>
  <w:footnote w:type="continuationSeparator" w:id="0">
    <w:p w14:paraId="1BD78554" w14:textId="77777777" w:rsidR="004D2EED" w:rsidRDefault="004D2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BA0C57" w:rsidRDefault="00B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BA0C57" w:rsidRDefault="00B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BA0C57" w:rsidRDefault="00B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BA0C57" w:rsidRDefault="00B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123920"/>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6CD"/>
    <w:rsid w:val="001E2814"/>
    <w:rsid w:val="001E41F3"/>
    <w:rsid w:val="001E4CF4"/>
    <w:rsid w:val="001E7922"/>
    <w:rsid w:val="002126AF"/>
    <w:rsid w:val="00212EBE"/>
    <w:rsid w:val="00213EEC"/>
    <w:rsid w:val="00220393"/>
    <w:rsid w:val="0022240B"/>
    <w:rsid w:val="002321CC"/>
    <w:rsid w:val="00234A79"/>
    <w:rsid w:val="00240579"/>
    <w:rsid w:val="00251976"/>
    <w:rsid w:val="0025424D"/>
    <w:rsid w:val="002548F0"/>
    <w:rsid w:val="0026004D"/>
    <w:rsid w:val="002640DD"/>
    <w:rsid w:val="00275D12"/>
    <w:rsid w:val="00284FEB"/>
    <w:rsid w:val="002860C4"/>
    <w:rsid w:val="002B5741"/>
    <w:rsid w:val="002B6525"/>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001E"/>
    <w:rsid w:val="003B2F44"/>
    <w:rsid w:val="003B6F41"/>
    <w:rsid w:val="003D2A5F"/>
    <w:rsid w:val="003D43DC"/>
    <w:rsid w:val="003E1A36"/>
    <w:rsid w:val="003E4379"/>
    <w:rsid w:val="003F10D9"/>
    <w:rsid w:val="003F52C4"/>
    <w:rsid w:val="004060BC"/>
    <w:rsid w:val="00410371"/>
    <w:rsid w:val="004163FF"/>
    <w:rsid w:val="00416D79"/>
    <w:rsid w:val="004242F1"/>
    <w:rsid w:val="00440373"/>
    <w:rsid w:val="004433AD"/>
    <w:rsid w:val="00443E38"/>
    <w:rsid w:val="0045194B"/>
    <w:rsid w:val="00456102"/>
    <w:rsid w:val="00456207"/>
    <w:rsid w:val="00465836"/>
    <w:rsid w:val="004724C0"/>
    <w:rsid w:val="00482204"/>
    <w:rsid w:val="00482498"/>
    <w:rsid w:val="004827A0"/>
    <w:rsid w:val="00497A0F"/>
    <w:rsid w:val="004B287D"/>
    <w:rsid w:val="004B75B7"/>
    <w:rsid w:val="004C3F47"/>
    <w:rsid w:val="004D14DB"/>
    <w:rsid w:val="004D2EED"/>
    <w:rsid w:val="004E1169"/>
    <w:rsid w:val="004E7E27"/>
    <w:rsid w:val="004F7A13"/>
    <w:rsid w:val="00512AD9"/>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D5F6A"/>
    <w:rsid w:val="005E015D"/>
    <w:rsid w:val="005E2C44"/>
    <w:rsid w:val="005F6D91"/>
    <w:rsid w:val="00601126"/>
    <w:rsid w:val="00601865"/>
    <w:rsid w:val="00606CB0"/>
    <w:rsid w:val="0061093D"/>
    <w:rsid w:val="0061786B"/>
    <w:rsid w:val="00617DE8"/>
    <w:rsid w:val="00621188"/>
    <w:rsid w:val="006257ED"/>
    <w:rsid w:val="00630CA9"/>
    <w:rsid w:val="00636A3B"/>
    <w:rsid w:val="006419B5"/>
    <w:rsid w:val="006537CE"/>
    <w:rsid w:val="006760B9"/>
    <w:rsid w:val="00677F84"/>
    <w:rsid w:val="00695808"/>
    <w:rsid w:val="006B46FB"/>
    <w:rsid w:val="006C730F"/>
    <w:rsid w:val="006D4DEF"/>
    <w:rsid w:val="006D513F"/>
    <w:rsid w:val="006E21FB"/>
    <w:rsid w:val="006E6E0C"/>
    <w:rsid w:val="006F01D7"/>
    <w:rsid w:val="006F408B"/>
    <w:rsid w:val="006F710F"/>
    <w:rsid w:val="00700B01"/>
    <w:rsid w:val="0070451F"/>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6277"/>
    <w:rsid w:val="007F1548"/>
    <w:rsid w:val="007F1E9D"/>
    <w:rsid w:val="007F7259"/>
    <w:rsid w:val="008040A8"/>
    <w:rsid w:val="008279FA"/>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5C02"/>
    <w:rsid w:val="008D721F"/>
    <w:rsid w:val="008E4AD0"/>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242F"/>
    <w:rsid w:val="009A4D97"/>
    <w:rsid w:val="009A5753"/>
    <w:rsid w:val="009A579D"/>
    <w:rsid w:val="009A7C87"/>
    <w:rsid w:val="009A7CB2"/>
    <w:rsid w:val="009E3297"/>
    <w:rsid w:val="009E4264"/>
    <w:rsid w:val="009E5C9F"/>
    <w:rsid w:val="009F0526"/>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D76"/>
    <w:rsid w:val="00A90F95"/>
    <w:rsid w:val="00AA0A63"/>
    <w:rsid w:val="00AA2B65"/>
    <w:rsid w:val="00AA2CBC"/>
    <w:rsid w:val="00AA5E82"/>
    <w:rsid w:val="00AC4C56"/>
    <w:rsid w:val="00AC5820"/>
    <w:rsid w:val="00AD1CD8"/>
    <w:rsid w:val="00AD1E62"/>
    <w:rsid w:val="00AD2CC4"/>
    <w:rsid w:val="00AE4FBF"/>
    <w:rsid w:val="00AF5B60"/>
    <w:rsid w:val="00B07FE2"/>
    <w:rsid w:val="00B16707"/>
    <w:rsid w:val="00B17ABD"/>
    <w:rsid w:val="00B258BB"/>
    <w:rsid w:val="00B27350"/>
    <w:rsid w:val="00B34BC7"/>
    <w:rsid w:val="00B50BD2"/>
    <w:rsid w:val="00B60ED3"/>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722B"/>
    <w:rsid w:val="00C2501B"/>
    <w:rsid w:val="00C30C17"/>
    <w:rsid w:val="00C540DE"/>
    <w:rsid w:val="00C62FEC"/>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D4ACC"/>
    <w:rsid w:val="00EE3403"/>
    <w:rsid w:val="00EE7D7C"/>
    <w:rsid w:val="00EF05B1"/>
    <w:rsid w:val="00F01425"/>
    <w:rsid w:val="00F0332E"/>
    <w:rsid w:val="00F11AAE"/>
    <w:rsid w:val="00F12EC6"/>
    <w:rsid w:val="00F13FDE"/>
    <w:rsid w:val="00F15CB4"/>
    <w:rsid w:val="00F25D98"/>
    <w:rsid w:val="00F300FB"/>
    <w:rsid w:val="00F47240"/>
    <w:rsid w:val="00F6512D"/>
    <w:rsid w:val="00F67DC3"/>
    <w:rsid w:val="00F67E99"/>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 w:type="paragraph" w:customStyle="1" w:styleId="StyleHeading3h3CourierNew">
    <w:name w:val="Style Heading 3h3 + Courier New"/>
    <w:basedOn w:val="3"/>
    <w:link w:val="StyleHeading3h3CourierNewChar"/>
    <w:rsid w:val="0046583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65836"/>
    <w:rPr>
      <w:rFonts w:ascii="Courier New" w:hAnsi="Courier New"/>
      <w:sz w:val="28"/>
      <w:lang w:val="en-GB" w:eastAsia="en-US"/>
    </w:rPr>
  </w:style>
  <w:style w:type="paragraph" w:customStyle="1" w:styleId="StyleHeading4CourierNewItalic">
    <w:name w:val="Style Heading 4 + Courier New Italic"/>
    <w:basedOn w:val="4"/>
    <w:next w:val="5"/>
    <w:link w:val="StyleHeading4CourierNewItalicChar"/>
    <w:rsid w:val="00B16707"/>
    <w:pPr>
      <w:spacing w:before="240" w:after="120"/>
    </w:pPr>
    <w:rPr>
      <w:rFonts w:ascii="Courier New" w:hAnsi="Courier New"/>
      <w:i/>
    </w:rPr>
  </w:style>
  <w:style w:type="character" w:customStyle="1" w:styleId="StyleHeading4CourierNewItalicChar">
    <w:name w:val="Style Heading 4 + Courier New Italic Char"/>
    <w:link w:val="StyleHeading4CourierNewItalic"/>
    <w:locked/>
    <w:rsid w:val="00B16707"/>
    <w:rPr>
      <w:rFonts w:ascii="Courier New" w:hAnsi="Courier New"/>
      <w: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5F3D6-B45E-435D-9371-DFDDE1B21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6</Pages>
  <Words>1479</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2019-07-18T02:40:00Z</dcterms:created>
  <dcterms:modified xsi:type="dcterms:W3CDTF">2019-08-21T09:28:00Z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(3)rvFrlJ3TZzN/lkEKAEZqDy5Zv9+yVIvvbsSNN8rlad+ZXGgHHnMs2S8g6LDMM2ixyzTz5HpN
6acXsXxVlw3z5e2bvHqSxZwEl+S+777GyWgIvqsXCfSRoWYmWSZn4VABFtn+uwLvlTJDmxgt
BrPEL02EjwIG2cK5Bji4BQGWkJBtJjGv59zxTrSWmrZzZpFM9cEGJtkc81rGx/4Xvq1xiKCr
9c95I1YU+eKI0RzGof</vt:lpwstr>
  </property>
  <property fmtid="{D5CDD505-2E9C-101B-9397-08002B2CF9AE}" pid="22" name="_2015_ms_pID_7253431">
    <vt:lpwstr>rPzouedGvu78lkpZiDu41mIZRKQCrdAqy9ypdN/dUIVcl60m1+milE
bmnySlCkaeCpFftq8ILFPPcoeEZlVrxvNU/AoNVYhWNejkP/I9xy9/pDsSWgHbUCTltoIU5J
ZJKs2y+DHL8fb6CJyd3yXABjoolHSybaX/rnY2a1kUC6dcN3oGW/26A4k/TKPADoUv927RkZ
jc89m1g5NZELgOzTDuN1me8iRYcaqLv25Zmd</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